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 xml:space="preserve">3GPP TSG-SA WG1 Meeting #92e </w:t>
      </w:r>
      <w:r w:rsidRPr="00172D3D">
        <w:rPr>
          <w:rFonts w:ascii="Arial" w:eastAsia="MS Mincho" w:hAnsi="Arial" w:cs="Arial"/>
          <w:b/>
          <w:sz w:val="24"/>
          <w:szCs w:val="24"/>
          <w:lang w:eastAsia="ja-JP"/>
        </w:rPr>
        <w:tab/>
        <w:t>S1-20</w:t>
      </w:r>
      <w:r w:rsidR="001C57C5">
        <w:rPr>
          <w:rFonts w:ascii="Arial" w:eastAsia="MS Mincho" w:hAnsi="Arial" w:cs="Arial"/>
          <w:b/>
          <w:sz w:val="24"/>
          <w:szCs w:val="24"/>
          <w:lang w:eastAsia="ja-JP"/>
        </w:rPr>
        <w:t>4169</w:t>
      </w:r>
      <w:ins w:id="0" w:author="Wangyuan (Eric)" w:date="2020-11-12T09:20:00Z">
        <w:r w:rsidR="000337D8">
          <w:rPr>
            <w:rFonts w:ascii="Arial" w:eastAsia="MS Mincho" w:hAnsi="Arial" w:cs="Arial"/>
            <w:b/>
            <w:sz w:val="24"/>
            <w:szCs w:val="24"/>
            <w:lang w:eastAsia="ja-JP"/>
          </w:rPr>
          <w:t>r</w:t>
        </w:r>
      </w:ins>
      <w:ins w:id="1" w:author="ZHANG Shuang" w:date="2020-11-17T14:34:00Z">
        <w:r w:rsidR="00105686">
          <w:rPr>
            <w:rFonts w:ascii="Arial" w:eastAsia="MS Mincho" w:hAnsi="Arial" w:cs="Arial"/>
            <w:b/>
            <w:sz w:val="24"/>
            <w:szCs w:val="24"/>
            <w:lang w:eastAsia="ja-JP"/>
          </w:rPr>
          <w:t>7</w:t>
        </w:r>
      </w:ins>
      <w:bookmarkStart w:id="2" w:name="_GoBack"/>
      <w:bookmarkEnd w:id="2"/>
      <w:ins w:id="3" w:author="Wangyuan (Eric)" w:date="2020-11-17T16:31:00Z">
        <w:del w:id="4" w:author="ZHANG Shuang" w:date="2020-11-17T12:10:00Z">
          <w:r w:rsidR="004B6C6F" w:rsidDel="00AB2DFB">
            <w:rPr>
              <w:rFonts w:ascii="Arial" w:eastAsia="MS Mincho" w:hAnsi="Arial" w:cs="Arial"/>
              <w:b/>
              <w:sz w:val="24"/>
              <w:szCs w:val="24"/>
              <w:lang w:eastAsia="ja-JP"/>
            </w:rPr>
            <w:delText>3</w:delText>
          </w:r>
        </w:del>
      </w:ins>
    </w:p>
    <w:p w:rsidR="001727ED" w:rsidRPr="00172D3D" w:rsidRDefault="00172D3D" w:rsidP="00172D3D">
      <w:pPr>
        <w:pBdr>
          <w:bottom w:val="single" w:sz="4" w:space="1" w:color="auto"/>
        </w:pBdr>
        <w:tabs>
          <w:tab w:val="right" w:pos="9214"/>
        </w:tabs>
        <w:rPr>
          <w:rFonts w:ascii="Arial" w:hAnsi="Arial" w:cs="Arial"/>
          <w:b/>
        </w:rPr>
      </w:pPr>
      <w:r w:rsidRPr="00172D3D">
        <w:rPr>
          <w:rFonts w:ascii="Arial" w:eastAsia="MS Mincho" w:hAnsi="Arial" w:cs="Arial"/>
          <w:b/>
          <w:sz w:val="24"/>
          <w:szCs w:val="24"/>
          <w:lang w:eastAsia="ja-JP"/>
        </w:rPr>
        <w:t xml:space="preserve">Electronic Meeting, 10 November – 19 </w:t>
      </w:r>
      <w:r w:rsidRPr="00172D3D">
        <w:rPr>
          <w:rFonts w:ascii="Arial" w:eastAsia="MS Mincho" w:hAnsi="Arial" w:cs="Arial" w:hint="eastAsia"/>
          <w:b/>
          <w:sz w:val="24"/>
          <w:szCs w:val="24"/>
          <w:lang w:eastAsia="ja-JP"/>
        </w:rPr>
        <w:t>November</w:t>
      </w:r>
      <w:r w:rsidRPr="00172D3D">
        <w:rPr>
          <w:rFonts w:ascii="Arial" w:eastAsia="MS Mincho" w:hAnsi="Arial" w:cs="Arial"/>
          <w:b/>
          <w:sz w:val="24"/>
          <w:szCs w:val="24"/>
          <w:lang w:eastAsia="ja-JP"/>
        </w:rPr>
        <w:t xml:space="preserve"> 2020</w:t>
      </w:r>
      <w:r w:rsidRPr="00172D3D">
        <w:rPr>
          <w:rFonts w:ascii="Arial" w:eastAsia="MS Mincho" w:hAnsi="Arial" w:cs="Arial"/>
          <w:b/>
          <w:sz w:val="24"/>
          <w:szCs w:val="24"/>
          <w:lang w:eastAsia="ja-JP"/>
        </w:rPr>
        <w:tab/>
      </w:r>
      <w:r w:rsidRPr="00172D3D">
        <w:rPr>
          <w:rFonts w:ascii="Arial" w:eastAsia="MS Mincho" w:hAnsi="Arial" w:cs="Arial"/>
          <w:i/>
          <w:sz w:val="24"/>
          <w:szCs w:val="24"/>
          <w:lang w:eastAsia="ja-JP"/>
        </w:rPr>
        <w:t>(revision of S1-20xxxx)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tc>
          <w:tcPr>
            <w:tcW w:w="9641" w:type="dxa"/>
            <w:gridSpan w:val="9"/>
            <w:tcBorders>
              <w:top w:val="single" w:sz="4" w:space="0" w:color="auto"/>
              <w:left w:val="single" w:sz="4" w:space="0" w:color="auto"/>
              <w:right w:val="single" w:sz="4" w:space="0" w:color="auto"/>
            </w:tcBorders>
          </w:tcPr>
          <w:p w:rsidR="001727ED" w:rsidRDefault="004B7359">
            <w:pPr>
              <w:pStyle w:val="CRCoverPage"/>
              <w:spacing w:after="0"/>
              <w:jc w:val="right"/>
              <w:rPr>
                <w:i/>
              </w:rPr>
            </w:pPr>
            <w:r>
              <w:rPr>
                <w:i/>
                <w:sz w:val="14"/>
              </w:rPr>
              <w:t>CR-Form-v12.1</w:t>
            </w:r>
          </w:p>
        </w:tc>
      </w:tr>
      <w:tr w:rsidR="001727ED">
        <w:tc>
          <w:tcPr>
            <w:tcW w:w="9641" w:type="dxa"/>
            <w:gridSpan w:val="9"/>
            <w:tcBorders>
              <w:left w:val="single" w:sz="4" w:space="0" w:color="auto"/>
              <w:right w:val="single" w:sz="4" w:space="0" w:color="auto"/>
            </w:tcBorders>
          </w:tcPr>
          <w:p w:rsidR="001727ED" w:rsidRDefault="004B7359">
            <w:pPr>
              <w:pStyle w:val="CRCoverPage"/>
              <w:spacing w:after="0"/>
              <w:jc w:val="center"/>
            </w:pPr>
            <w:r>
              <w:rPr>
                <w:b/>
                <w:sz w:val="32"/>
              </w:rPr>
              <w:t>CHANGE REQUEST</w:t>
            </w:r>
          </w:p>
        </w:tc>
      </w:tr>
      <w:tr w:rsidR="001727ED">
        <w:tc>
          <w:tcPr>
            <w:tcW w:w="9641" w:type="dxa"/>
            <w:gridSpan w:val="9"/>
            <w:tcBorders>
              <w:left w:val="single" w:sz="4" w:space="0" w:color="auto"/>
              <w:right w:val="single" w:sz="4" w:space="0" w:color="auto"/>
            </w:tcBorders>
          </w:tcPr>
          <w:p w:rsidR="001727ED" w:rsidRDefault="001727ED">
            <w:pPr>
              <w:pStyle w:val="CRCoverPage"/>
              <w:spacing w:after="0"/>
              <w:rPr>
                <w:sz w:val="8"/>
                <w:szCs w:val="8"/>
              </w:rPr>
            </w:pPr>
          </w:p>
        </w:tc>
      </w:tr>
      <w:tr w:rsidR="001727ED">
        <w:tc>
          <w:tcPr>
            <w:tcW w:w="142" w:type="dxa"/>
            <w:tcBorders>
              <w:left w:val="single" w:sz="4" w:space="0" w:color="auto"/>
            </w:tcBorders>
          </w:tcPr>
          <w:p w:rsidR="001727ED" w:rsidRDefault="001727ED">
            <w:pPr>
              <w:pStyle w:val="CRCoverPage"/>
              <w:spacing w:after="0"/>
              <w:jc w:val="right"/>
            </w:pPr>
          </w:p>
        </w:tc>
        <w:tc>
          <w:tcPr>
            <w:tcW w:w="1559" w:type="dxa"/>
            <w:shd w:val="pct30" w:color="FFFF00" w:fill="auto"/>
          </w:tcPr>
          <w:p w:rsidR="001727ED" w:rsidRDefault="004B7359">
            <w:pPr>
              <w:pStyle w:val="CRCoverPage"/>
              <w:spacing w:after="0"/>
              <w:jc w:val="right"/>
              <w:rPr>
                <w:b/>
                <w:sz w:val="28"/>
              </w:rPr>
            </w:pPr>
            <w:r>
              <w:rPr>
                <w:b/>
                <w:sz w:val="28"/>
              </w:rPr>
              <w:t>22.10</w:t>
            </w:r>
            <w:r w:rsidR="00172D3D">
              <w:rPr>
                <w:b/>
                <w:sz w:val="28"/>
              </w:rPr>
              <w:t>4</w:t>
            </w:r>
          </w:p>
        </w:tc>
        <w:tc>
          <w:tcPr>
            <w:tcW w:w="709" w:type="dxa"/>
          </w:tcPr>
          <w:p w:rsidR="001727ED" w:rsidRDefault="004B7359">
            <w:pPr>
              <w:pStyle w:val="CRCoverPage"/>
              <w:spacing w:after="0"/>
              <w:jc w:val="center"/>
            </w:pPr>
            <w:r>
              <w:rPr>
                <w:b/>
                <w:sz w:val="28"/>
              </w:rPr>
              <w:t>CR</w:t>
            </w:r>
          </w:p>
        </w:tc>
        <w:tc>
          <w:tcPr>
            <w:tcW w:w="1276" w:type="dxa"/>
            <w:shd w:val="pct30" w:color="FFFF00" w:fill="auto"/>
          </w:tcPr>
          <w:p w:rsidR="001727ED" w:rsidRDefault="001C57C5">
            <w:pPr>
              <w:pStyle w:val="CRCoverPage"/>
              <w:spacing w:after="0"/>
            </w:pPr>
            <w:r>
              <w:rPr>
                <w:b/>
                <w:sz w:val="28"/>
              </w:rPr>
              <w:t>0060</w:t>
            </w:r>
          </w:p>
        </w:tc>
        <w:tc>
          <w:tcPr>
            <w:tcW w:w="709" w:type="dxa"/>
          </w:tcPr>
          <w:p w:rsidR="001727ED" w:rsidRDefault="004B7359">
            <w:pPr>
              <w:pStyle w:val="CRCoverPage"/>
              <w:tabs>
                <w:tab w:val="right" w:pos="625"/>
              </w:tabs>
              <w:spacing w:after="0"/>
              <w:jc w:val="center"/>
            </w:pPr>
            <w:r>
              <w:rPr>
                <w:b/>
                <w:bCs/>
                <w:sz w:val="28"/>
              </w:rPr>
              <w:t>rev</w:t>
            </w:r>
          </w:p>
        </w:tc>
        <w:tc>
          <w:tcPr>
            <w:tcW w:w="992" w:type="dxa"/>
            <w:shd w:val="pct30" w:color="FFFF00" w:fill="auto"/>
          </w:tcPr>
          <w:p w:rsidR="001727ED" w:rsidRDefault="00172D3D">
            <w:pPr>
              <w:pStyle w:val="CRCoverPage"/>
              <w:spacing w:after="0"/>
              <w:jc w:val="center"/>
              <w:rPr>
                <w:b/>
              </w:rPr>
            </w:pPr>
            <w:r>
              <w:rPr>
                <w:b/>
                <w:sz w:val="28"/>
              </w:rPr>
              <w:t>-</w:t>
            </w:r>
          </w:p>
        </w:tc>
        <w:tc>
          <w:tcPr>
            <w:tcW w:w="2410" w:type="dxa"/>
          </w:tcPr>
          <w:p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rsidR="001727ED" w:rsidRDefault="00172D3D" w:rsidP="00172D3D">
            <w:pPr>
              <w:pStyle w:val="CRCoverPage"/>
              <w:spacing w:after="0"/>
              <w:jc w:val="center"/>
              <w:rPr>
                <w:sz w:val="28"/>
              </w:rPr>
            </w:pPr>
            <w:r>
              <w:rPr>
                <w:b/>
                <w:sz w:val="28"/>
              </w:rPr>
              <w:t>17.4</w:t>
            </w:r>
            <w:r w:rsidR="004B7359">
              <w:rPr>
                <w:b/>
                <w:sz w:val="28"/>
              </w:rPr>
              <w:t>.0</w:t>
            </w:r>
          </w:p>
        </w:tc>
        <w:tc>
          <w:tcPr>
            <w:tcW w:w="143" w:type="dxa"/>
            <w:tcBorders>
              <w:right w:val="single" w:sz="4" w:space="0" w:color="auto"/>
            </w:tcBorders>
          </w:tcPr>
          <w:p w:rsidR="001727ED" w:rsidRDefault="001727ED">
            <w:pPr>
              <w:pStyle w:val="CRCoverPage"/>
              <w:spacing w:after="0"/>
            </w:pPr>
          </w:p>
        </w:tc>
      </w:tr>
      <w:tr w:rsidR="001727ED">
        <w:tc>
          <w:tcPr>
            <w:tcW w:w="9641" w:type="dxa"/>
            <w:gridSpan w:val="9"/>
            <w:tcBorders>
              <w:left w:val="single" w:sz="4" w:space="0" w:color="auto"/>
              <w:right w:val="single" w:sz="4" w:space="0" w:color="auto"/>
            </w:tcBorders>
          </w:tcPr>
          <w:p w:rsidR="001727ED" w:rsidRDefault="001727ED">
            <w:pPr>
              <w:pStyle w:val="CRCoverPage"/>
              <w:spacing w:after="0"/>
            </w:pPr>
          </w:p>
        </w:tc>
      </w:tr>
      <w:tr w:rsidR="001727ED">
        <w:tc>
          <w:tcPr>
            <w:tcW w:w="9641" w:type="dxa"/>
            <w:gridSpan w:val="9"/>
            <w:tcBorders>
              <w:top w:val="single" w:sz="4" w:space="0" w:color="auto"/>
            </w:tcBorders>
          </w:tcPr>
          <w:p w:rsidR="001727ED" w:rsidRDefault="004B7359">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5" w:name="_Hlt497126619"/>
              <w:r>
                <w:rPr>
                  <w:rStyle w:val="Hyperlink"/>
                  <w:rFonts w:cs="Arial"/>
                  <w:b/>
                  <w:i/>
                  <w:color w:val="FF0000"/>
                </w:rPr>
                <w:t>L</w:t>
              </w:r>
              <w:bookmarkEnd w:id="5"/>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1727ED">
        <w:tc>
          <w:tcPr>
            <w:tcW w:w="9641" w:type="dxa"/>
            <w:gridSpan w:val="9"/>
          </w:tcPr>
          <w:p w:rsidR="001727ED" w:rsidRDefault="001727ED">
            <w:pPr>
              <w:pStyle w:val="CRCoverPage"/>
              <w:spacing w:after="0"/>
              <w:rPr>
                <w:sz w:val="8"/>
                <w:szCs w:val="8"/>
              </w:rPr>
            </w:pPr>
          </w:p>
        </w:tc>
      </w:tr>
    </w:tbl>
    <w:p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tc>
          <w:tcPr>
            <w:tcW w:w="2835" w:type="dxa"/>
          </w:tcPr>
          <w:p w:rsidR="001727ED" w:rsidRDefault="004B7359">
            <w:pPr>
              <w:pStyle w:val="CRCoverPage"/>
              <w:tabs>
                <w:tab w:val="right" w:pos="2751"/>
              </w:tabs>
              <w:spacing w:after="0"/>
              <w:rPr>
                <w:b/>
                <w:i/>
              </w:rPr>
            </w:pPr>
            <w:r>
              <w:rPr>
                <w:b/>
                <w:i/>
              </w:rPr>
              <w:t>Proposed change affects:</w:t>
            </w:r>
          </w:p>
        </w:tc>
        <w:tc>
          <w:tcPr>
            <w:tcW w:w="1418" w:type="dxa"/>
          </w:tcPr>
          <w:p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727ED" w:rsidRDefault="001727ED">
            <w:pPr>
              <w:pStyle w:val="CRCoverPage"/>
              <w:spacing w:after="0"/>
              <w:jc w:val="center"/>
              <w:rPr>
                <w:b/>
                <w:caps/>
              </w:rPr>
            </w:pPr>
          </w:p>
        </w:tc>
        <w:tc>
          <w:tcPr>
            <w:tcW w:w="709" w:type="dxa"/>
            <w:tcBorders>
              <w:left w:val="single" w:sz="4" w:space="0" w:color="auto"/>
            </w:tcBorders>
          </w:tcPr>
          <w:p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727ED" w:rsidRPr="007D75B4" w:rsidRDefault="007D75B4">
            <w:pPr>
              <w:pStyle w:val="CRCoverPage"/>
              <w:spacing w:after="0"/>
              <w:jc w:val="center"/>
              <w:rPr>
                <w:rFonts w:eastAsia="SimSun"/>
                <w:b/>
                <w:caps/>
                <w:lang w:eastAsia="zh-CN"/>
              </w:rPr>
            </w:pPr>
            <w:r>
              <w:rPr>
                <w:rFonts w:eastAsia="SimSun" w:hint="eastAsia"/>
                <w:b/>
                <w:caps/>
                <w:lang w:eastAsia="zh-CN"/>
              </w:rPr>
              <w:t>X</w:t>
            </w:r>
          </w:p>
        </w:tc>
        <w:tc>
          <w:tcPr>
            <w:tcW w:w="2126" w:type="dxa"/>
          </w:tcPr>
          <w:p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727ED" w:rsidRDefault="004B7359">
            <w:pPr>
              <w:pStyle w:val="CRCoverPage"/>
              <w:spacing w:after="0"/>
              <w:jc w:val="center"/>
              <w:rPr>
                <w:b/>
                <w:caps/>
              </w:rPr>
            </w:pPr>
            <w:r>
              <w:rPr>
                <w:rFonts w:hint="eastAsia"/>
                <w:b/>
                <w:bCs/>
                <w:caps/>
                <w:lang w:eastAsia="ja-JP"/>
              </w:rPr>
              <w:t>X</w:t>
            </w:r>
          </w:p>
        </w:tc>
        <w:tc>
          <w:tcPr>
            <w:tcW w:w="1418" w:type="dxa"/>
            <w:tcBorders>
              <w:left w:val="nil"/>
            </w:tcBorders>
          </w:tcPr>
          <w:p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727ED" w:rsidRPr="007D75B4" w:rsidRDefault="007D75B4">
            <w:pPr>
              <w:pStyle w:val="CRCoverPage"/>
              <w:spacing w:after="0"/>
              <w:jc w:val="center"/>
              <w:rPr>
                <w:rFonts w:eastAsia="SimSun"/>
                <w:b/>
                <w:bCs/>
                <w:caps/>
                <w:lang w:eastAsia="zh-CN"/>
              </w:rPr>
            </w:pPr>
            <w:r>
              <w:rPr>
                <w:rFonts w:eastAsia="SimSun" w:hint="eastAsia"/>
                <w:b/>
                <w:bCs/>
                <w:caps/>
                <w:lang w:eastAsia="zh-CN"/>
              </w:rPr>
              <w:t>X</w:t>
            </w:r>
          </w:p>
        </w:tc>
      </w:tr>
    </w:tbl>
    <w:p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tc>
          <w:tcPr>
            <w:tcW w:w="9640" w:type="dxa"/>
            <w:gridSpan w:val="11"/>
          </w:tcPr>
          <w:p w:rsidR="001727ED" w:rsidRDefault="001727ED">
            <w:pPr>
              <w:pStyle w:val="CRCoverPage"/>
              <w:spacing w:after="0"/>
              <w:rPr>
                <w:sz w:val="8"/>
                <w:szCs w:val="8"/>
              </w:rPr>
            </w:pPr>
          </w:p>
        </w:tc>
      </w:tr>
      <w:tr w:rsidR="001727ED">
        <w:tc>
          <w:tcPr>
            <w:tcW w:w="1843" w:type="dxa"/>
            <w:tcBorders>
              <w:top w:val="single" w:sz="4" w:space="0" w:color="auto"/>
              <w:left w:val="single" w:sz="4" w:space="0" w:color="auto"/>
            </w:tcBorders>
          </w:tcPr>
          <w:p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727ED" w:rsidRDefault="003478AA" w:rsidP="00A53077">
            <w:pPr>
              <w:pStyle w:val="CRCoverPage"/>
              <w:spacing w:after="0"/>
              <w:ind w:left="100"/>
            </w:pPr>
            <w:r>
              <w:t>Adding</w:t>
            </w:r>
            <w:r w:rsidR="004B7359">
              <w:t xml:space="preserve"> </w:t>
            </w:r>
            <w:r w:rsidR="007D75B4">
              <w:t xml:space="preserve">energy efficiency </w:t>
            </w:r>
            <w:r w:rsidR="007D75B4" w:rsidRPr="007D75B4">
              <w:t xml:space="preserve">related requirements for industrial IoT positioning </w:t>
            </w:r>
            <w:r w:rsidR="00A53077">
              <w:t>scenarios</w:t>
            </w:r>
          </w:p>
        </w:tc>
      </w:tr>
      <w:tr w:rsidR="001727ED">
        <w:tc>
          <w:tcPr>
            <w:tcW w:w="1843" w:type="dxa"/>
            <w:tcBorders>
              <w:left w:val="single" w:sz="4" w:space="0" w:color="auto"/>
            </w:tcBorders>
          </w:tcPr>
          <w:p w:rsidR="001727ED" w:rsidRDefault="001727ED">
            <w:pPr>
              <w:pStyle w:val="CRCoverPage"/>
              <w:spacing w:after="0"/>
              <w:rPr>
                <w:b/>
                <w:i/>
                <w:sz w:val="8"/>
                <w:szCs w:val="8"/>
              </w:rPr>
            </w:pPr>
          </w:p>
        </w:tc>
        <w:tc>
          <w:tcPr>
            <w:tcW w:w="7797" w:type="dxa"/>
            <w:gridSpan w:val="10"/>
            <w:tcBorders>
              <w:right w:val="single" w:sz="4" w:space="0" w:color="auto"/>
            </w:tcBorders>
          </w:tcPr>
          <w:p w:rsidR="001727ED" w:rsidRDefault="001727ED">
            <w:pPr>
              <w:pStyle w:val="CRCoverPage"/>
              <w:spacing w:after="0"/>
              <w:rPr>
                <w:sz w:val="8"/>
                <w:szCs w:val="8"/>
              </w:rPr>
            </w:pPr>
          </w:p>
        </w:tc>
      </w:tr>
      <w:tr w:rsidR="001727ED">
        <w:tc>
          <w:tcPr>
            <w:tcW w:w="1843" w:type="dxa"/>
            <w:tcBorders>
              <w:left w:val="single" w:sz="4" w:space="0" w:color="auto"/>
            </w:tcBorders>
          </w:tcPr>
          <w:p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727ED" w:rsidRDefault="00172D3D">
            <w:pPr>
              <w:pStyle w:val="CRCoverPage"/>
              <w:spacing w:after="0"/>
              <w:ind w:left="100"/>
              <w:rPr>
                <w:rFonts w:eastAsia="SimSun"/>
                <w:lang w:val="en-US" w:eastAsia="zh-CN"/>
              </w:rPr>
            </w:pPr>
            <w:r>
              <w:t>Huawei</w:t>
            </w:r>
          </w:p>
        </w:tc>
      </w:tr>
      <w:tr w:rsidR="001727ED">
        <w:tc>
          <w:tcPr>
            <w:tcW w:w="1843" w:type="dxa"/>
            <w:tcBorders>
              <w:left w:val="single" w:sz="4" w:space="0" w:color="auto"/>
            </w:tcBorders>
          </w:tcPr>
          <w:p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727ED" w:rsidRDefault="004B7359">
            <w:pPr>
              <w:pStyle w:val="CRCoverPage"/>
              <w:spacing w:after="0"/>
              <w:ind w:left="100"/>
            </w:pPr>
            <w:r>
              <w:t>SA1</w:t>
            </w:r>
          </w:p>
        </w:tc>
      </w:tr>
      <w:tr w:rsidR="001727ED">
        <w:tc>
          <w:tcPr>
            <w:tcW w:w="1843" w:type="dxa"/>
            <w:tcBorders>
              <w:left w:val="single" w:sz="4" w:space="0" w:color="auto"/>
            </w:tcBorders>
          </w:tcPr>
          <w:p w:rsidR="001727ED" w:rsidRDefault="001727ED">
            <w:pPr>
              <w:pStyle w:val="CRCoverPage"/>
              <w:spacing w:after="0"/>
              <w:rPr>
                <w:b/>
                <w:i/>
                <w:sz w:val="8"/>
                <w:szCs w:val="8"/>
              </w:rPr>
            </w:pPr>
          </w:p>
        </w:tc>
        <w:tc>
          <w:tcPr>
            <w:tcW w:w="7797" w:type="dxa"/>
            <w:gridSpan w:val="10"/>
            <w:tcBorders>
              <w:right w:val="single" w:sz="4" w:space="0" w:color="auto"/>
            </w:tcBorders>
          </w:tcPr>
          <w:p w:rsidR="001727ED" w:rsidRDefault="001727ED">
            <w:pPr>
              <w:pStyle w:val="CRCoverPage"/>
              <w:spacing w:after="0"/>
              <w:rPr>
                <w:sz w:val="8"/>
                <w:szCs w:val="8"/>
              </w:rPr>
            </w:pPr>
          </w:p>
        </w:tc>
      </w:tr>
      <w:tr w:rsidR="001727ED">
        <w:tc>
          <w:tcPr>
            <w:tcW w:w="1843" w:type="dxa"/>
            <w:tcBorders>
              <w:left w:val="single" w:sz="4" w:space="0" w:color="auto"/>
            </w:tcBorders>
          </w:tcPr>
          <w:p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rsidR="001727ED" w:rsidRPr="00A53077" w:rsidRDefault="00A53077">
            <w:pPr>
              <w:pStyle w:val="CRCoverPage"/>
              <w:spacing w:after="0"/>
              <w:ind w:left="100"/>
              <w:rPr>
                <w:rFonts w:eastAsia="SimSun"/>
                <w:lang w:eastAsia="zh-CN"/>
              </w:rPr>
            </w:pPr>
            <w:r>
              <w:rPr>
                <w:rFonts w:eastAsia="SimSun" w:hint="eastAsia"/>
                <w:lang w:eastAsia="zh-CN"/>
              </w:rPr>
              <w:t>D</w:t>
            </w:r>
            <w:r>
              <w:rPr>
                <w:rFonts w:eastAsia="SimSun"/>
                <w:lang w:eastAsia="zh-CN"/>
              </w:rPr>
              <w:t>ummy</w:t>
            </w:r>
          </w:p>
        </w:tc>
        <w:tc>
          <w:tcPr>
            <w:tcW w:w="567" w:type="dxa"/>
            <w:tcBorders>
              <w:left w:val="nil"/>
            </w:tcBorders>
          </w:tcPr>
          <w:p w:rsidR="001727ED" w:rsidRDefault="001727ED">
            <w:pPr>
              <w:pStyle w:val="CRCoverPage"/>
              <w:spacing w:after="0"/>
              <w:ind w:right="100"/>
            </w:pPr>
          </w:p>
        </w:tc>
        <w:tc>
          <w:tcPr>
            <w:tcW w:w="1417" w:type="dxa"/>
            <w:gridSpan w:val="3"/>
            <w:tcBorders>
              <w:left w:val="nil"/>
            </w:tcBorders>
          </w:tcPr>
          <w:p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rsidR="001727ED" w:rsidRDefault="004B7359" w:rsidP="000337D8">
            <w:pPr>
              <w:pStyle w:val="CRCoverPage"/>
              <w:spacing w:after="0"/>
              <w:ind w:left="100"/>
              <w:rPr>
                <w:rFonts w:eastAsia="SimSun"/>
                <w:lang w:val="en-US" w:eastAsia="zh-CN"/>
              </w:rPr>
            </w:pPr>
            <w:r>
              <w:t>2020-</w:t>
            </w:r>
            <w:r>
              <w:rPr>
                <w:rFonts w:eastAsia="SimSun" w:hint="eastAsia"/>
                <w:lang w:val="en-US" w:eastAsia="zh-CN"/>
              </w:rPr>
              <w:t>11</w:t>
            </w:r>
            <w:r w:rsidR="00172D3D">
              <w:rPr>
                <w:rFonts w:eastAsia="SimSun"/>
                <w:lang w:val="en-US" w:eastAsia="zh-CN"/>
              </w:rPr>
              <w:t>-</w:t>
            </w:r>
            <w:del w:id="6" w:author="Wangyuan (Eric)" w:date="2020-11-12T09:23:00Z">
              <w:r w:rsidR="00172D3D" w:rsidDel="000337D8">
                <w:rPr>
                  <w:rFonts w:eastAsia="SimSun"/>
                  <w:lang w:val="en-US" w:eastAsia="zh-CN"/>
                </w:rPr>
                <w:delText>10</w:delText>
              </w:r>
            </w:del>
            <w:ins w:id="7" w:author="Wangyuan (Eric)" w:date="2020-11-12T09:23:00Z">
              <w:r w:rsidR="000337D8">
                <w:rPr>
                  <w:rFonts w:eastAsia="SimSun"/>
                  <w:lang w:val="en-US" w:eastAsia="zh-CN"/>
                </w:rPr>
                <w:t>12</w:t>
              </w:r>
            </w:ins>
          </w:p>
        </w:tc>
      </w:tr>
      <w:tr w:rsidR="001727ED">
        <w:tc>
          <w:tcPr>
            <w:tcW w:w="1843" w:type="dxa"/>
            <w:tcBorders>
              <w:left w:val="single" w:sz="4" w:space="0" w:color="auto"/>
            </w:tcBorders>
          </w:tcPr>
          <w:p w:rsidR="001727ED" w:rsidRDefault="001727ED">
            <w:pPr>
              <w:pStyle w:val="CRCoverPage"/>
              <w:spacing w:after="0"/>
              <w:rPr>
                <w:b/>
                <w:i/>
                <w:sz w:val="8"/>
                <w:szCs w:val="8"/>
              </w:rPr>
            </w:pPr>
          </w:p>
        </w:tc>
        <w:tc>
          <w:tcPr>
            <w:tcW w:w="1986" w:type="dxa"/>
            <w:gridSpan w:val="4"/>
          </w:tcPr>
          <w:p w:rsidR="001727ED" w:rsidRDefault="001727ED">
            <w:pPr>
              <w:pStyle w:val="CRCoverPage"/>
              <w:spacing w:after="0"/>
              <w:rPr>
                <w:sz w:val="8"/>
                <w:szCs w:val="8"/>
              </w:rPr>
            </w:pPr>
          </w:p>
        </w:tc>
        <w:tc>
          <w:tcPr>
            <w:tcW w:w="2267" w:type="dxa"/>
            <w:gridSpan w:val="2"/>
          </w:tcPr>
          <w:p w:rsidR="001727ED" w:rsidRDefault="001727ED">
            <w:pPr>
              <w:pStyle w:val="CRCoverPage"/>
              <w:spacing w:after="0"/>
              <w:rPr>
                <w:sz w:val="8"/>
                <w:szCs w:val="8"/>
              </w:rPr>
            </w:pPr>
          </w:p>
        </w:tc>
        <w:tc>
          <w:tcPr>
            <w:tcW w:w="1417" w:type="dxa"/>
            <w:gridSpan w:val="3"/>
          </w:tcPr>
          <w:p w:rsidR="001727ED" w:rsidRDefault="001727ED">
            <w:pPr>
              <w:pStyle w:val="CRCoverPage"/>
              <w:spacing w:after="0"/>
              <w:rPr>
                <w:sz w:val="8"/>
                <w:szCs w:val="8"/>
              </w:rPr>
            </w:pPr>
          </w:p>
        </w:tc>
        <w:tc>
          <w:tcPr>
            <w:tcW w:w="2127" w:type="dxa"/>
            <w:tcBorders>
              <w:right w:val="single" w:sz="4" w:space="0" w:color="auto"/>
            </w:tcBorders>
          </w:tcPr>
          <w:p w:rsidR="001727ED" w:rsidRDefault="001727ED">
            <w:pPr>
              <w:pStyle w:val="CRCoverPage"/>
              <w:spacing w:after="0"/>
              <w:rPr>
                <w:sz w:val="8"/>
                <w:szCs w:val="8"/>
              </w:rPr>
            </w:pPr>
          </w:p>
        </w:tc>
      </w:tr>
      <w:tr w:rsidR="001727ED">
        <w:trPr>
          <w:cantSplit/>
        </w:trPr>
        <w:tc>
          <w:tcPr>
            <w:tcW w:w="1843" w:type="dxa"/>
            <w:tcBorders>
              <w:left w:val="single" w:sz="4" w:space="0" w:color="auto"/>
            </w:tcBorders>
          </w:tcPr>
          <w:p w:rsidR="001727ED" w:rsidRDefault="004B7359">
            <w:pPr>
              <w:pStyle w:val="CRCoverPage"/>
              <w:tabs>
                <w:tab w:val="right" w:pos="1759"/>
              </w:tabs>
              <w:spacing w:after="0"/>
              <w:rPr>
                <w:b/>
                <w:i/>
              </w:rPr>
            </w:pPr>
            <w:r>
              <w:rPr>
                <w:b/>
                <w:i/>
              </w:rPr>
              <w:t>Category:</w:t>
            </w:r>
          </w:p>
        </w:tc>
        <w:tc>
          <w:tcPr>
            <w:tcW w:w="851" w:type="dxa"/>
            <w:shd w:val="pct30" w:color="FFFF00" w:fill="auto"/>
          </w:tcPr>
          <w:p w:rsidR="001727ED" w:rsidRDefault="004B7359">
            <w:pPr>
              <w:pStyle w:val="CRCoverPage"/>
              <w:spacing w:after="0"/>
              <w:ind w:left="100" w:right="-609"/>
              <w:rPr>
                <w:rFonts w:eastAsia="SimSun"/>
                <w:b/>
                <w:lang w:eastAsia="zh-CN"/>
              </w:rPr>
            </w:pPr>
            <w:r w:rsidRPr="00E91236">
              <w:rPr>
                <w:rFonts w:eastAsia="SimSun"/>
                <w:b/>
                <w:lang w:eastAsia="zh-CN"/>
              </w:rPr>
              <w:t>B</w:t>
            </w:r>
          </w:p>
        </w:tc>
        <w:tc>
          <w:tcPr>
            <w:tcW w:w="3402" w:type="dxa"/>
            <w:gridSpan w:val="5"/>
            <w:tcBorders>
              <w:left w:val="nil"/>
            </w:tcBorders>
          </w:tcPr>
          <w:p w:rsidR="001727ED" w:rsidRDefault="001727ED">
            <w:pPr>
              <w:pStyle w:val="CRCoverPage"/>
              <w:spacing w:after="0"/>
            </w:pPr>
          </w:p>
        </w:tc>
        <w:tc>
          <w:tcPr>
            <w:tcW w:w="1417" w:type="dxa"/>
            <w:gridSpan w:val="3"/>
            <w:tcBorders>
              <w:left w:val="nil"/>
            </w:tcBorders>
          </w:tcPr>
          <w:p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rsidR="001727ED" w:rsidRDefault="004B7359">
            <w:pPr>
              <w:pStyle w:val="CRCoverPage"/>
              <w:spacing w:after="0"/>
              <w:ind w:left="100"/>
            </w:pPr>
            <w:r>
              <w:t>Rel-18</w:t>
            </w:r>
          </w:p>
        </w:tc>
      </w:tr>
      <w:tr w:rsidR="001727ED">
        <w:tc>
          <w:tcPr>
            <w:tcW w:w="1843" w:type="dxa"/>
            <w:tcBorders>
              <w:left w:val="single" w:sz="4" w:space="0" w:color="auto"/>
              <w:bottom w:val="single" w:sz="4" w:space="0" w:color="auto"/>
            </w:tcBorders>
          </w:tcPr>
          <w:p w:rsidR="001727ED" w:rsidRDefault="001727ED">
            <w:pPr>
              <w:pStyle w:val="CRCoverPage"/>
              <w:spacing w:after="0"/>
              <w:rPr>
                <w:b/>
                <w:i/>
              </w:rPr>
            </w:pPr>
          </w:p>
        </w:tc>
        <w:tc>
          <w:tcPr>
            <w:tcW w:w="4677" w:type="dxa"/>
            <w:gridSpan w:val="8"/>
            <w:tcBorders>
              <w:bottom w:val="single" w:sz="4" w:space="0" w:color="auto"/>
            </w:tcBorders>
          </w:tcPr>
          <w:p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727ED" w:rsidRDefault="004B7359">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tc>
          <w:tcPr>
            <w:tcW w:w="1843" w:type="dxa"/>
          </w:tcPr>
          <w:p w:rsidR="001727ED" w:rsidRDefault="001727ED">
            <w:pPr>
              <w:pStyle w:val="CRCoverPage"/>
              <w:spacing w:after="0"/>
              <w:rPr>
                <w:b/>
                <w:i/>
                <w:sz w:val="8"/>
                <w:szCs w:val="8"/>
              </w:rPr>
            </w:pPr>
          </w:p>
        </w:tc>
        <w:tc>
          <w:tcPr>
            <w:tcW w:w="7797" w:type="dxa"/>
            <w:gridSpan w:val="10"/>
          </w:tcPr>
          <w:p w:rsidR="001727ED" w:rsidRDefault="001727ED">
            <w:pPr>
              <w:pStyle w:val="CRCoverPage"/>
              <w:spacing w:after="0"/>
              <w:rPr>
                <w:sz w:val="8"/>
                <w:szCs w:val="8"/>
              </w:rPr>
            </w:pPr>
          </w:p>
        </w:tc>
      </w:tr>
      <w:tr w:rsidR="001727ED">
        <w:tc>
          <w:tcPr>
            <w:tcW w:w="2694" w:type="dxa"/>
            <w:gridSpan w:val="2"/>
            <w:tcBorders>
              <w:top w:val="single" w:sz="4" w:space="0" w:color="auto"/>
              <w:left w:val="single" w:sz="4" w:space="0" w:color="auto"/>
            </w:tcBorders>
          </w:tcPr>
          <w:p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53077" w:rsidRPr="00A53077" w:rsidRDefault="00A53077" w:rsidP="00A53077">
            <w:pPr>
              <w:jc w:val="both"/>
              <w:rPr>
                <w:rFonts w:ascii="Arial" w:hAnsi="Arial"/>
                <w:lang w:eastAsia="zh-CN"/>
              </w:rPr>
            </w:pPr>
            <w:r w:rsidRPr="00A53077">
              <w:rPr>
                <w:rFonts w:ascii="Arial" w:hAnsi="Arial"/>
                <w:lang w:eastAsia="zh-CN"/>
              </w:rPr>
              <w:t>In industrial environment</w:t>
            </w:r>
            <w:r w:rsidRPr="00A53077">
              <w:rPr>
                <w:rFonts w:ascii="Arial" w:hAnsi="Arial" w:hint="eastAsia"/>
                <w:lang w:eastAsia="zh-CN"/>
              </w:rPr>
              <w:t>,</w:t>
            </w:r>
            <w:r w:rsidRPr="00A53077">
              <w:rPr>
                <w:rFonts w:ascii="Arial" w:hAnsi="Arial"/>
                <w:lang w:eastAsia="zh-CN"/>
              </w:rPr>
              <w:t xml:space="preserve"> high precision positioning service may be applied to power-constrained IoT devices. I</w:t>
            </w:r>
            <w:r>
              <w:rPr>
                <w:rFonts w:ascii="Arial" w:hAnsi="Arial"/>
                <w:lang w:eastAsia="zh-CN"/>
              </w:rPr>
              <w:t xml:space="preserve">n </w:t>
            </w:r>
            <w:r w:rsidRPr="00A53077">
              <w:rPr>
                <w:rFonts w:ascii="Arial" w:hAnsi="Arial"/>
                <w:lang w:eastAsia="zh-CN"/>
              </w:rPr>
              <w:t xml:space="preserve">TS 22.104, two use cases “plant asset management” and “Flexible, modular assembly area” already specified the possible scenarios and pointed out “high energy-efficiency is required for these battery-driven sensors”. However </w:t>
            </w:r>
            <w:r w:rsidRPr="00A53077">
              <w:rPr>
                <w:rFonts w:ascii="Arial" w:hAnsi="Arial"/>
                <w:bCs/>
              </w:rPr>
              <w:t>for both use cases, so far there has not proposed any requirements related to energy efficiency aspects in TS 22.104.</w:t>
            </w:r>
            <w:ins w:id="8" w:author="Huawei" w:date="2020-11-17T16:38:00Z">
              <w:r w:rsidR="004B6C6F">
                <w:rPr>
                  <w:rFonts w:ascii="Arial" w:hAnsi="Arial"/>
                  <w:bCs/>
                </w:rPr>
                <w:t xml:space="preserve"> We aims </w:t>
              </w:r>
            </w:ins>
          </w:p>
          <w:p w:rsidR="00A53077" w:rsidRDefault="00A53077" w:rsidP="00A53077">
            <w:pPr>
              <w:jc w:val="both"/>
              <w:rPr>
                <w:ins w:id="9" w:author="Wangyuan (Eric)" w:date="2020-11-17T16:33:00Z"/>
                <w:rFonts w:ascii="Arial" w:hAnsi="Arial"/>
                <w:lang w:eastAsia="zh-CN"/>
              </w:rPr>
            </w:pPr>
            <w:r w:rsidRPr="00A53077">
              <w:rPr>
                <w:rFonts w:ascii="Arial" w:hAnsi="Arial"/>
                <w:lang w:eastAsia="zh-CN"/>
              </w:rPr>
              <w:t xml:space="preserve">Energy efficient high precision position is essential and critical for industrial IoT device. On one hand, the IoT device would consume more power to achieve the required high positioning accuracy, in particular when the </w:t>
            </w:r>
            <w:proofErr w:type="spellStart"/>
            <w:r w:rsidRPr="00A53077">
              <w:rPr>
                <w:rFonts w:ascii="Arial" w:hAnsi="Arial"/>
                <w:lang w:eastAsia="zh-CN"/>
              </w:rPr>
              <w:t>IoT</w:t>
            </w:r>
            <w:proofErr w:type="spellEnd"/>
            <w:r w:rsidRPr="00A53077">
              <w:rPr>
                <w:rFonts w:ascii="Arial" w:hAnsi="Arial"/>
                <w:lang w:eastAsia="zh-CN"/>
              </w:rPr>
              <w:t xml:space="preserve"> device </w:t>
            </w:r>
            <w:del w:id="10" w:author="Wangyuan (Eric)" w:date="2020-11-17T16:32:00Z">
              <w:r w:rsidRPr="00A53077" w:rsidDel="004B6C6F">
                <w:rPr>
                  <w:rFonts w:ascii="Arial" w:hAnsi="Arial"/>
                  <w:lang w:eastAsia="zh-CN"/>
                </w:rPr>
                <w:delText xml:space="preserve">is </w:delText>
              </w:r>
            </w:del>
            <w:ins w:id="11" w:author="Wangyuan (Eric)" w:date="2020-11-17T16:32:00Z">
              <w:r w:rsidR="004B6C6F">
                <w:rPr>
                  <w:rFonts w:ascii="Arial" w:hAnsi="Arial"/>
                  <w:lang w:eastAsia="zh-CN"/>
                </w:rPr>
                <w:t>may</w:t>
              </w:r>
              <w:r w:rsidR="004B6C6F" w:rsidRPr="00A53077">
                <w:rPr>
                  <w:rFonts w:ascii="Arial" w:hAnsi="Arial"/>
                  <w:lang w:eastAsia="zh-CN"/>
                </w:rPr>
                <w:t xml:space="preserve"> </w:t>
              </w:r>
            </w:ins>
            <w:del w:id="12" w:author="Wangyuan (Eric)" w:date="2020-11-17T16:32:00Z">
              <w:r w:rsidRPr="00A53077" w:rsidDel="004B6C6F">
                <w:rPr>
                  <w:rFonts w:ascii="Arial" w:hAnsi="Arial"/>
                  <w:lang w:eastAsia="zh-CN"/>
                </w:rPr>
                <w:delText xml:space="preserve">moving </w:delText>
              </w:r>
            </w:del>
            <w:ins w:id="13" w:author="Wangyuan (Eric)" w:date="2020-11-17T16:32:00Z">
              <w:r w:rsidR="004B6C6F" w:rsidRPr="00A53077">
                <w:rPr>
                  <w:rFonts w:ascii="Arial" w:hAnsi="Arial"/>
                  <w:lang w:eastAsia="zh-CN"/>
                </w:rPr>
                <w:t>mov</w:t>
              </w:r>
              <w:r w:rsidR="004B6C6F">
                <w:rPr>
                  <w:rFonts w:ascii="Arial" w:hAnsi="Arial"/>
                  <w:lang w:eastAsia="zh-CN"/>
                </w:rPr>
                <w:t>e</w:t>
              </w:r>
              <w:r w:rsidR="004B6C6F" w:rsidRPr="00A53077">
                <w:rPr>
                  <w:rFonts w:ascii="Arial" w:hAnsi="Arial"/>
                  <w:lang w:eastAsia="zh-CN"/>
                </w:rPr>
                <w:t xml:space="preserve"> </w:t>
              </w:r>
            </w:ins>
            <w:r w:rsidRPr="00A53077">
              <w:rPr>
                <w:rFonts w:ascii="Arial" w:hAnsi="Arial"/>
                <w:lang w:eastAsia="zh-CN"/>
              </w:rPr>
              <w:t>with a high speed</w:t>
            </w:r>
            <w:ins w:id="14" w:author="Wangyuan (Eric)" w:date="2020-11-17T16:32:00Z">
              <w:r w:rsidR="004B6C6F">
                <w:rPr>
                  <w:rFonts w:ascii="Arial" w:hAnsi="Arial"/>
                  <w:lang w:eastAsia="zh-CN"/>
                </w:rPr>
                <w:t xml:space="preserve"> </w:t>
              </w:r>
              <w:r w:rsidR="004B6C6F" w:rsidRPr="004B6C6F">
                <w:rPr>
                  <w:rFonts w:ascii="Arial" w:hAnsi="Arial"/>
                  <w:lang w:eastAsia="zh-CN"/>
                </w:rPr>
                <w:t xml:space="preserve">from time to time, for example, a typical use case be some material, carried by an AGV moves from one warehouse to another. </w:t>
              </w:r>
            </w:ins>
            <w:ins w:id="15" w:author="Huawei" w:date="2020-11-17T16:39:00Z">
              <w:r w:rsidR="004B6C6F">
                <w:rPr>
                  <w:rFonts w:ascii="Arial" w:hAnsi="Arial"/>
                  <w:lang w:eastAsia="zh-CN"/>
                </w:rPr>
                <w:t xml:space="preserve">When the </w:t>
              </w:r>
            </w:ins>
            <w:ins w:id="16" w:author="Huawei" w:date="2020-11-17T16:40:00Z">
              <w:r w:rsidR="004B6C6F">
                <w:rPr>
                  <w:rFonts w:ascii="Arial" w:hAnsi="Arial"/>
                  <w:lang w:eastAsia="zh-CN"/>
                </w:rPr>
                <w:t>UE</w:t>
              </w:r>
            </w:ins>
            <w:ins w:id="17" w:author="Huawei" w:date="2020-11-17T16:39:00Z">
              <w:r w:rsidR="004B6C6F">
                <w:rPr>
                  <w:rFonts w:ascii="Arial" w:hAnsi="Arial"/>
                  <w:lang w:eastAsia="zh-CN"/>
                </w:rPr>
                <w:t xml:space="preserve"> moves</w:t>
              </w:r>
            </w:ins>
            <w:ins w:id="18" w:author="Huawei" w:date="2020-11-17T16:40:00Z">
              <w:r w:rsidR="004B6C6F">
                <w:rPr>
                  <w:rFonts w:ascii="Arial" w:hAnsi="Arial"/>
                  <w:lang w:eastAsia="zh-CN"/>
                </w:rPr>
                <w:t xml:space="preserve">, it is necessary to perform very frequent positioning update while when it is stationary, the </w:t>
              </w:r>
              <w:proofErr w:type="spellStart"/>
              <w:r w:rsidR="004B6C6F">
                <w:rPr>
                  <w:rFonts w:ascii="Arial" w:hAnsi="Arial"/>
                  <w:lang w:eastAsia="zh-CN"/>
                </w:rPr>
                <w:t>postioning</w:t>
              </w:r>
            </w:ins>
            <w:proofErr w:type="spellEnd"/>
            <w:ins w:id="19" w:author="Huawei" w:date="2020-11-17T16:41:00Z">
              <w:r w:rsidR="004B6C6F">
                <w:rPr>
                  <w:rFonts w:ascii="Arial" w:hAnsi="Arial"/>
                  <w:lang w:eastAsia="zh-CN"/>
                </w:rPr>
                <w:t xml:space="preserve"> updat</w:t>
              </w:r>
              <w:r w:rsidR="00114108">
                <w:rPr>
                  <w:rFonts w:ascii="Arial" w:hAnsi="Arial"/>
                  <w:lang w:eastAsia="zh-CN"/>
                </w:rPr>
                <w:t>e could be relaxed.</w:t>
              </w:r>
            </w:ins>
            <w:ins w:id="20" w:author="Huawei" w:date="2020-11-17T16:40:00Z">
              <w:r w:rsidR="004B6C6F">
                <w:rPr>
                  <w:rFonts w:ascii="Arial" w:hAnsi="Arial"/>
                  <w:lang w:eastAsia="zh-CN"/>
                </w:rPr>
                <w:t xml:space="preserve"> </w:t>
              </w:r>
            </w:ins>
            <w:ins w:id="21" w:author="Wangyuan (Eric)" w:date="2020-11-17T16:32:00Z">
              <w:r w:rsidR="004B6C6F" w:rsidRPr="004B6C6F">
                <w:rPr>
                  <w:rFonts w:ascii="Arial" w:hAnsi="Arial"/>
                  <w:lang w:eastAsia="zh-CN"/>
                </w:rPr>
                <w:t>In addition, it is confirmed by various utility sector stakeholders that in areas of their operation environment labelled as Danger Zones (i.e. nuclear power plant, HV/MV/LV substations, etc.), it is necessary to perform very frequent positioning update even when the UE does not have high mobility.</w:t>
              </w:r>
            </w:ins>
            <w:r w:rsidRPr="00A53077">
              <w:rPr>
                <w:rFonts w:ascii="Arial" w:hAnsi="Arial"/>
                <w:lang w:eastAsia="zh-CN"/>
              </w:rPr>
              <w:t>. On the other hand, considering recharging massive IoT devices would be a great burden for the industry operator, it shall be possible for the IoT device to be able to work for a quite long time period with an embedded battery.</w:t>
            </w:r>
            <w:ins w:id="22" w:author="Wangyuan (Eric)" w:date="2020-11-17T16:32:00Z">
              <w:r w:rsidR="004B6C6F">
                <w:rPr>
                  <w:rFonts w:ascii="Arial" w:hAnsi="Arial"/>
                  <w:lang w:eastAsia="zh-CN"/>
                </w:rPr>
                <w:t xml:space="preserve"> </w:t>
              </w:r>
              <w:r w:rsidR="004B6C6F" w:rsidRPr="004B6C6F">
                <w:rPr>
                  <w:rFonts w:ascii="Arial" w:hAnsi="Arial"/>
                  <w:lang w:eastAsia="zh-CN"/>
                </w:rPr>
                <w:t>This factor should be considered, so that the energy efficiency for high precision positioning service has a clear market demand.</w:t>
              </w:r>
            </w:ins>
          </w:p>
          <w:p w:rsidR="004B6C6F" w:rsidRPr="00A53077" w:rsidRDefault="004B6C6F" w:rsidP="00A53077">
            <w:pPr>
              <w:jc w:val="both"/>
              <w:rPr>
                <w:rFonts w:ascii="Arial" w:hAnsi="Arial"/>
                <w:lang w:eastAsia="zh-CN"/>
              </w:rPr>
            </w:pPr>
          </w:p>
          <w:p w:rsidR="001727ED" w:rsidRDefault="00A53077" w:rsidP="00A53077">
            <w:pPr>
              <w:pStyle w:val="CRCoverPage"/>
              <w:spacing w:after="0"/>
            </w:pPr>
            <w:r>
              <w:rPr>
                <w:lang w:eastAsia="zh-CN"/>
              </w:rPr>
              <w:t xml:space="preserve">Hence, </w:t>
            </w:r>
            <w:r>
              <w:t xml:space="preserve">energy efficiency </w:t>
            </w:r>
            <w:r w:rsidRPr="007D75B4">
              <w:t xml:space="preserve">related requirements for industrial IoT positioning </w:t>
            </w:r>
            <w:r>
              <w:t>scenarios shall be specified accordingly in SA1</w:t>
            </w:r>
            <w:r>
              <w:rPr>
                <w:lang w:eastAsia="zh-CN"/>
              </w:rPr>
              <w:t>.</w:t>
            </w:r>
          </w:p>
        </w:tc>
      </w:tr>
      <w:tr w:rsidR="001727ED">
        <w:tc>
          <w:tcPr>
            <w:tcW w:w="2694" w:type="dxa"/>
            <w:gridSpan w:val="2"/>
            <w:tcBorders>
              <w:left w:val="single" w:sz="4" w:space="0" w:color="auto"/>
            </w:tcBorders>
          </w:tcPr>
          <w:p w:rsidR="001727ED" w:rsidRDefault="001727ED">
            <w:pPr>
              <w:pStyle w:val="CRCoverPage"/>
              <w:spacing w:after="0"/>
              <w:rPr>
                <w:b/>
                <w:i/>
                <w:sz w:val="8"/>
                <w:szCs w:val="8"/>
              </w:rPr>
            </w:pPr>
          </w:p>
        </w:tc>
        <w:tc>
          <w:tcPr>
            <w:tcW w:w="6946" w:type="dxa"/>
            <w:gridSpan w:val="9"/>
            <w:tcBorders>
              <w:right w:val="single" w:sz="4" w:space="0" w:color="auto"/>
            </w:tcBorders>
          </w:tcPr>
          <w:p w:rsidR="001727ED" w:rsidRDefault="001727ED">
            <w:pPr>
              <w:pStyle w:val="CRCoverPage"/>
              <w:spacing w:after="0"/>
              <w:rPr>
                <w:sz w:val="8"/>
                <w:szCs w:val="8"/>
              </w:rPr>
            </w:pPr>
          </w:p>
        </w:tc>
      </w:tr>
      <w:tr w:rsidR="001727ED">
        <w:tc>
          <w:tcPr>
            <w:tcW w:w="2694" w:type="dxa"/>
            <w:gridSpan w:val="2"/>
            <w:tcBorders>
              <w:left w:val="single" w:sz="4" w:space="0" w:color="auto"/>
            </w:tcBorders>
          </w:tcPr>
          <w:p w:rsidR="001727ED" w:rsidRDefault="004B73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727ED" w:rsidRDefault="004B7359" w:rsidP="00A53077">
            <w:pPr>
              <w:pStyle w:val="CRCoverPage"/>
              <w:spacing w:after="0"/>
              <w:rPr>
                <w:lang w:eastAsia="ja-JP"/>
              </w:rPr>
            </w:pPr>
            <w:r>
              <w:rPr>
                <w:rFonts w:hint="eastAsia"/>
                <w:lang w:eastAsia="ja-JP"/>
              </w:rPr>
              <w:t xml:space="preserve">To add </w:t>
            </w:r>
            <w:r w:rsidR="007D75B4">
              <w:t xml:space="preserve">energy efficiency </w:t>
            </w:r>
            <w:r w:rsidR="007D75B4" w:rsidRPr="007D75B4">
              <w:t>related requirements for industrial IoT positioning</w:t>
            </w:r>
            <w:r w:rsidR="00A53077">
              <w:t xml:space="preserve"> scenarios</w:t>
            </w:r>
          </w:p>
        </w:tc>
      </w:tr>
      <w:tr w:rsidR="001727ED">
        <w:tc>
          <w:tcPr>
            <w:tcW w:w="2694" w:type="dxa"/>
            <w:gridSpan w:val="2"/>
            <w:tcBorders>
              <w:left w:val="single" w:sz="4" w:space="0" w:color="auto"/>
            </w:tcBorders>
          </w:tcPr>
          <w:p w:rsidR="001727ED" w:rsidRDefault="001727ED">
            <w:pPr>
              <w:pStyle w:val="CRCoverPage"/>
              <w:spacing w:after="0"/>
              <w:rPr>
                <w:b/>
                <w:i/>
                <w:sz w:val="8"/>
                <w:szCs w:val="8"/>
              </w:rPr>
            </w:pPr>
          </w:p>
        </w:tc>
        <w:tc>
          <w:tcPr>
            <w:tcW w:w="6946" w:type="dxa"/>
            <w:gridSpan w:val="9"/>
            <w:tcBorders>
              <w:right w:val="single" w:sz="4" w:space="0" w:color="auto"/>
            </w:tcBorders>
          </w:tcPr>
          <w:p w:rsidR="001727ED" w:rsidRDefault="001727ED">
            <w:pPr>
              <w:pStyle w:val="CRCoverPage"/>
              <w:spacing w:after="0"/>
              <w:rPr>
                <w:sz w:val="8"/>
                <w:szCs w:val="8"/>
              </w:rPr>
            </w:pPr>
          </w:p>
        </w:tc>
      </w:tr>
      <w:tr w:rsidR="001727ED">
        <w:tc>
          <w:tcPr>
            <w:tcW w:w="2694" w:type="dxa"/>
            <w:gridSpan w:val="2"/>
            <w:tcBorders>
              <w:left w:val="single" w:sz="4" w:space="0" w:color="auto"/>
              <w:bottom w:val="single" w:sz="4" w:space="0" w:color="auto"/>
            </w:tcBorders>
          </w:tcPr>
          <w:p w:rsidR="001727ED" w:rsidRDefault="004B7359">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727ED" w:rsidRDefault="00B11D23" w:rsidP="00A53077">
            <w:pPr>
              <w:pStyle w:val="CRCoverPage"/>
              <w:spacing w:after="0"/>
            </w:pPr>
            <w:r>
              <w:rPr>
                <w:lang w:eastAsia="ja-JP"/>
              </w:rPr>
              <w:t xml:space="preserve">The energy efficiency </w:t>
            </w:r>
            <w:proofErr w:type="spellStart"/>
            <w:r>
              <w:rPr>
                <w:lang w:eastAsia="ja-JP"/>
              </w:rPr>
              <w:t>apects</w:t>
            </w:r>
            <w:proofErr w:type="spellEnd"/>
            <w:r>
              <w:rPr>
                <w:lang w:eastAsia="ja-JP"/>
              </w:rPr>
              <w:t xml:space="preserve"> for </w:t>
            </w:r>
            <w:r w:rsidR="007D75B4" w:rsidRPr="007D75B4">
              <w:t xml:space="preserve">industrial </w:t>
            </w:r>
            <w:proofErr w:type="spellStart"/>
            <w:r w:rsidR="007D75B4" w:rsidRPr="007D75B4">
              <w:t>IoT</w:t>
            </w:r>
            <w:proofErr w:type="spellEnd"/>
            <w:r w:rsidR="007D75B4">
              <w:rPr>
                <w:lang w:eastAsia="ja-JP"/>
              </w:rPr>
              <w:t xml:space="preserve"> </w:t>
            </w:r>
            <w:r>
              <w:rPr>
                <w:lang w:eastAsia="ja-JP"/>
              </w:rPr>
              <w:t xml:space="preserve">positioning </w:t>
            </w:r>
            <w:r w:rsidR="00A53077">
              <w:rPr>
                <w:lang w:eastAsia="ja-JP"/>
              </w:rPr>
              <w:t>scenarios are</w:t>
            </w:r>
            <w:r>
              <w:rPr>
                <w:lang w:eastAsia="ja-JP"/>
              </w:rPr>
              <w:t xml:space="preserve"> not addressed. </w:t>
            </w:r>
          </w:p>
        </w:tc>
      </w:tr>
      <w:tr w:rsidR="001727ED">
        <w:tc>
          <w:tcPr>
            <w:tcW w:w="2694" w:type="dxa"/>
            <w:gridSpan w:val="2"/>
          </w:tcPr>
          <w:p w:rsidR="001727ED" w:rsidRDefault="001727ED">
            <w:pPr>
              <w:pStyle w:val="CRCoverPage"/>
              <w:spacing w:after="0"/>
              <w:rPr>
                <w:b/>
                <w:i/>
                <w:sz w:val="8"/>
                <w:szCs w:val="8"/>
              </w:rPr>
            </w:pPr>
          </w:p>
        </w:tc>
        <w:tc>
          <w:tcPr>
            <w:tcW w:w="6946" w:type="dxa"/>
            <w:gridSpan w:val="9"/>
          </w:tcPr>
          <w:p w:rsidR="001727ED" w:rsidRDefault="001727ED">
            <w:pPr>
              <w:pStyle w:val="CRCoverPage"/>
              <w:spacing w:after="0"/>
              <w:rPr>
                <w:sz w:val="8"/>
                <w:szCs w:val="8"/>
              </w:rPr>
            </w:pPr>
          </w:p>
        </w:tc>
      </w:tr>
      <w:tr w:rsidR="001727ED">
        <w:tc>
          <w:tcPr>
            <w:tcW w:w="2694" w:type="dxa"/>
            <w:gridSpan w:val="2"/>
            <w:tcBorders>
              <w:top w:val="single" w:sz="4" w:space="0" w:color="auto"/>
              <w:left w:val="single" w:sz="4" w:space="0" w:color="auto"/>
            </w:tcBorders>
          </w:tcPr>
          <w:p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727ED" w:rsidRDefault="00B11D23">
            <w:pPr>
              <w:pStyle w:val="CRCoverPage"/>
              <w:spacing w:after="0"/>
              <w:ind w:left="100"/>
              <w:rPr>
                <w:lang w:eastAsia="ja-JP"/>
              </w:rPr>
            </w:pPr>
            <w:r>
              <w:rPr>
                <w:rFonts w:eastAsia="SimSun"/>
                <w:lang w:eastAsia="zh-CN"/>
              </w:rPr>
              <w:t>5.7</w:t>
            </w:r>
          </w:p>
        </w:tc>
      </w:tr>
      <w:tr w:rsidR="001727ED">
        <w:tc>
          <w:tcPr>
            <w:tcW w:w="2694" w:type="dxa"/>
            <w:gridSpan w:val="2"/>
            <w:tcBorders>
              <w:left w:val="single" w:sz="4" w:space="0" w:color="auto"/>
            </w:tcBorders>
          </w:tcPr>
          <w:p w:rsidR="001727ED" w:rsidRDefault="001727ED">
            <w:pPr>
              <w:pStyle w:val="CRCoverPage"/>
              <w:spacing w:after="0"/>
              <w:rPr>
                <w:b/>
                <w:i/>
                <w:sz w:val="8"/>
                <w:szCs w:val="8"/>
              </w:rPr>
            </w:pPr>
          </w:p>
        </w:tc>
        <w:tc>
          <w:tcPr>
            <w:tcW w:w="6946" w:type="dxa"/>
            <w:gridSpan w:val="9"/>
            <w:tcBorders>
              <w:right w:val="single" w:sz="4" w:space="0" w:color="auto"/>
            </w:tcBorders>
          </w:tcPr>
          <w:p w:rsidR="001727ED" w:rsidRDefault="001727ED">
            <w:pPr>
              <w:pStyle w:val="CRCoverPage"/>
              <w:spacing w:after="0"/>
              <w:rPr>
                <w:sz w:val="8"/>
                <w:szCs w:val="8"/>
              </w:rPr>
            </w:pPr>
          </w:p>
        </w:tc>
      </w:tr>
      <w:tr w:rsidR="001727ED">
        <w:tc>
          <w:tcPr>
            <w:tcW w:w="2694" w:type="dxa"/>
            <w:gridSpan w:val="2"/>
            <w:tcBorders>
              <w:left w:val="single" w:sz="4" w:space="0" w:color="auto"/>
            </w:tcBorders>
          </w:tcPr>
          <w:p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727ED" w:rsidRDefault="004B7359">
            <w:pPr>
              <w:pStyle w:val="CRCoverPage"/>
              <w:spacing w:after="0"/>
              <w:jc w:val="center"/>
              <w:rPr>
                <w:b/>
                <w:caps/>
              </w:rPr>
            </w:pPr>
            <w:r>
              <w:rPr>
                <w:b/>
                <w:caps/>
              </w:rPr>
              <w:t>N</w:t>
            </w:r>
          </w:p>
        </w:tc>
        <w:tc>
          <w:tcPr>
            <w:tcW w:w="2977" w:type="dxa"/>
            <w:gridSpan w:val="4"/>
          </w:tcPr>
          <w:p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rsidR="001727ED" w:rsidRDefault="001727ED">
            <w:pPr>
              <w:pStyle w:val="CRCoverPage"/>
              <w:spacing w:after="0"/>
              <w:ind w:left="99"/>
            </w:pPr>
          </w:p>
        </w:tc>
      </w:tr>
      <w:tr w:rsidR="001727ED">
        <w:tc>
          <w:tcPr>
            <w:tcW w:w="2694" w:type="dxa"/>
            <w:gridSpan w:val="2"/>
            <w:tcBorders>
              <w:left w:val="single" w:sz="4" w:space="0" w:color="auto"/>
            </w:tcBorders>
          </w:tcPr>
          <w:p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727ED" w:rsidRDefault="004B7359">
            <w:pPr>
              <w:pStyle w:val="CRCoverPage"/>
              <w:spacing w:after="0"/>
              <w:ind w:left="99"/>
            </w:pPr>
            <w:r>
              <w:t xml:space="preserve">TS/TR ... CR ... </w:t>
            </w:r>
          </w:p>
        </w:tc>
      </w:tr>
      <w:tr w:rsidR="001727ED">
        <w:tc>
          <w:tcPr>
            <w:tcW w:w="2694" w:type="dxa"/>
            <w:gridSpan w:val="2"/>
            <w:tcBorders>
              <w:left w:val="single" w:sz="4" w:space="0" w:color="auto"/>
            </w:tcBorders>
          </w:tcPr>
          <w:p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rsidR="001727ED" w:rsidRDefault="004B7359">
            <w:pPr>
              <w:pStyle w:val="CRCoverPage"/>
              <w:spacing w:after="0"/>
              <w:ind w:left="99"/>
            </w:pPr>
            <w:r>
              <w:t xml:space="preserve">TS/TR ... CR ... </w:t>
            </w:r>
          </w:p>
        </w:tc>
      </w:tr>
      <w:tr w:rsidR="001727ED">
        <w:tc>
          <w:tcPr>
            <w:tcW w:w="2694" w:type="dxa"/>
            <w:gridSpan w:val="2"/>
            <w:tcBorders>
              <w:left w:val="single" w:sz="4" w:space="0" w:color="auto"/>
            </w:tcBorders>
          </w:tcPr>
          <w:p w:rsidR="001727ED" w:rsidRDefault="004B73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rsidR="001727ED" w:rsidRDefault="004B7359">
            <w:pPr>
              <w:pStyle w:val="CRCoverPage"/>
              <w:spacing w:after="0"/>
              <w:ind w:left="99"/>
            </w:pPr>
            <w:r>
              <w:t xml:space="preserve">TS/TR ... CR ... </w:t>
            </w:r>
          </w:p>
        </w:tc>
      </w:tr>
      <w:tr w:rsidR="001727ED">
        <w:tc>
          <w:tcPr>
            <w:tcW w:w="2694" w:type="dxa"/>
            <w:gridSpan w:val="2"/>
            <w:tcBorders>
              <w:left w:val="single" w:sz="4" w:space="0" w:color="auto"/>
            </w:tcBorders>
          </w:tcPr>
          <w:p w:rsidR="001727ED" w:rsidRDefault="001727ED">
            <w:pPr>
              <w:pStyle w:val="CRCoverPage"/>
              <w:spacing w:after="0"/>
              <w:rPr>
                <w:b/>
                <w:i/>
              </w:rPr>
            </w:pPr>
          </w:p>
        </w:tc>
        <w:tc>
          <w:tcPr>
            <w:tcW w:w="6946" w:type="dxa"/>
            <w:gridSpan w:val="9"/>
            <w:tcBorders>
              <w:right w:val="single" w:sz="4" w:space="0" w:color="auto"/>
            </w:tcBorders>
          </w:tcPr>
          <w:p w:rsidR="001727ED" w:rsidRDefault="001727ED">
            <w:pPr>
              <w:pStyle w:val="CRCoverPage"/>
              <w:spacing w:after="0"/>
            </w:pPr>
          </w:p>
        </w:tc>
      </w:tr>
      <w:tr w:rsidR="001727ED">
        <w:tc>
          <w:tcPr>
            <w:tcW w:w="2694" w:type="dxa"/>
            <w:gridSpan w:val="2"/>
            <w:tcBorders>
              <w:left w:val="single" w:sz="4" w:space="0" w:color="auto"/>
              <w:bottom w:val="single" w:sz="4" w:space="0" w:color="auto"/>
            </w:tcBorders>
          </w:tcPr>
          <w:p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727ED" w:rsidRDefault="001727ED">
            <w:pPr>
              <w:pStyle w:val="CRCoverPage"/>
              <w:spacing w:after="0"/>
              <w:ind w:left="100"/>
            </w:pPr>
          </w:p>
        </w:tc>
      </w:tr>
      <w:tr w:rsidR="001727ED">
        <w:tc>
          <w:tcPr>
            <w:tcW w:w="2694" w:type="dxa"/>
            <w:gridSpan w:val="2"/>
            <w:tcBorders>
              <w:top w:val="single" w:sz="4" w:space="0" w:color="auto"/>
              <w:bottom w:val="single" w:sz="4" w:space="0" w:color="auto"/>
            </w:tcBorders>
          </w:tcPr>
          <w:p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727ED" w:rsidRDefault="001727ED">
            <w:pPr>
              <w:pStyle w:val="CRCoverPage"/>
              <w:spacing w:after="0"/>
              <w:ind w:left="100"/>
              <w:rPr>
                <w:sz w:val="8"/>
                <w:szCs w:val="8"/>
              </w:rPr>
            </w:pPr>
          </w:p>
        </w:tc>
      </w:tr>
      <w:tr w:rsidR="001727ED">
        <w:tc>
          <w:tcPr>
            <w:tcW w:w="2694" w:type="dxa"/>
            <w:gridSpan w:val="2"/>
            <w:tcBorders>
              <w:top w:val="single" w:sz="4" w:space="0" w:color="auto"/>
              <w:left w:val="single" w:sz="4" w:space="0" w:color="auto"/>
              <w:bottom w:val="single" w:sz="4" w:space="0" w:color="auto"/>
            </w:tcBorders>
          </w:tcPr>
          <w:p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727ED" w:rsidRDefault="001727ED">
            <w:pPr>
              <w:pStyle w:val="CRCoverPage"/>
              <w:spacing w:after="0"/>
              <w:ind w:left="100"/>
            </w:pPr>
          </w:p>
        </w:tc>
      </w:tr>
    </w:tbl>
    <w:p w:rsidR="001727ED" w:rsidRDefault="001727ED">
      <w:pPr>
        <w:pStyle w:val="CRCoverPage"/>
        <w:spacing w:after="0"/>
        <w:rPr>
          <w:sz w:val="8"/>
          <w:szCs w:val="8"/>
        </w:rPr>
      </w:pPr>
    </w:p>
    <w:p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rsidR="001727ED" w:rsidRDefault="004B7359">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lastRenderedPageBreak/>
        <w:t xml:space="preserve">---Start of the </w:t>
      </w:r>
      <w:r>
        <w:rPr>
          <w:rFonts w:ascii="Arial" w:hAnsi="Arial"/>
          <w:color w:val="FF0000"/>
          <w:sz w:val="32"/>
          <w:lang w:eastAsia="ja-JP"/>
        </w:rPr>
        <w:t>Change</w:t>
      </w:r>
      <w:r>
        <w:rPr>
          <w:rFonts w:ascii="Arial" w:hAnsi="Arial" w:hint="eastAsia"/>
          <w:color w:val="FF0000"/>
          <w:sz w:val="32"/>
          <w:lang w:eastAsia="ja-JP"/>
        </w:rPr>
        <w:t>---</w:t>
      </w:r>
    </w:p>
    <w:p w:rsidR="005D22E3" w:rsidRPr="00457CAE" w:rsidRDefault="005D22E3" w:rsidP="005D22E3">
      <w:pPr>
        <w:pStyle w:val="Heading2"/>
      </w:pPr>
      <w:bookmarkStart w:id="23" w:name="_Toc45387347"/>
      <w:bookmarkStart w:id="24" w:name="_Toc45387150"/>
      <w:r w:rsidRPr="00457CAE">
        <w:t>5.7</w:t>
      </w:r>
      <w:r w:rsidRPr="00457CAE">
        <w:tab/>
      </w:r>
      <w:r w:rsidRPr="00457CAE">
        <w:rPr>
          <w:rFonts w:eastAsia="MS Mincho"/>
        </w:rPr>
        <w:t xml:space="preserve">Positioning </w:t>
      </w:r>
      <w:r w:rsidRPr="00457CAE">
        <w:t>performance requirements</w:t>
      </w:r>
      <w:bookmarkEnd w:id="23"/>
    </w:p>
    <w:p w:rsidR="005D22E3" w:rsidRPr="00457CAE" w:rsidRDefault="005D22E3" w:rsidP="005D22E3">
      <w:r w:rsidRPr="00457CAE">
        <w:t>High accuracy positioning is becoming essential for Factories of the Future. The reason for this is that tracking of mobile devices as well as mobile assets is becoming increasingly important in improving processes and increasing flexibility in industrial environments.</w:t>
      </w:r>
    </w:p>
    <w:p w:rsidR="005D22E3" w:rsidRPr="00457CAE" w:rsidRDefault="005D22E3" w:rsidP="005D22E3">
      <w:pPr>
        <w:rPr>
          <w:rFonts w:eastAsia="SimSun"/>
        </w:rPr>
      </w:pPr>
      <w:r w:rsidRPr="00457CAE">
        <w:rPr>
          <w:rFonts w:eastAsia="SimSun"/>
        </w:rPr>
        <w:t>The 5G system shall provide positioning information for a UE that is out of coverage of the network, with accuracy of &lt; [1 m] relative to other UEs that are in proximity and in coverage of the network.</w:t>
      </w:r>
    </w:p>
    <w:p w:rsidR="005D22E3" w:rsidRPr="00457CAE" w:rsidRDefault="005D22E3" w:rsidP="005D22E3">
      <w:r w:rsidRPr="00457CAE">
        <w:t>Table 5.7-1 below lists typical scenarios and the corresponding high positioning requirements for horizontal and vertical accuracy, availability, heading, latency, and UE speed.</w:t>
      </w:r>
    </w:p>
    <w:p w:rsidR="005D22E3" w:rsidRPr="00457CAE" w:rsidRDefault="005D22E3" w:rsidP="005D22E3">
      <w:pPr>
        <w:pStyle w:val="NO"/>
      </w:pPr>
      <w:r w:rsidRPr="00457CAE">
        <w:t>NOTE:</w:t>
      </w:r>
      <w:r w:rsidRPr="00457CAE">
        <w:tab/>
        <w:t>The column on "Corresponding Positioning Service Level in TS 22.261" maps the scenarios listed in Table 5.7-1 to the service levels defined in TS 22.261 [2].</w:t>
      </w:r>
    </w:p>
    <w:p w:rsidR="005D22E3" w:rsidRPr="00457CAE" w:rsidRDefault="005D22E3" w:rsidP="005D22E3">
      <w:pPr>
        <w:pStyle w:val="TH"/>
        <w:rPr>
          <w:rFonts w:eastAsia="MS Mincho"/>
        </w:rPr>
      </w:pPr>
      <w:r w:rsidRPr="00457CAE">
        <w:rPr>
          <w:rFonts w:eastAsia="MS Mincho"/>
        </w:rPr>
        <w:t>Table 5.7-1: Positioning performance requirements</w:t>
      </w:r>
    </w:p>
    <w:tbl>
      <w:tblPr>
        <w:tblW w:w="103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5"/>
        <w:gridCol w:w="1275"/>
        <w:gridCol w:w="993"/>
        <w:gridCol w:w="993"/>
        <w:gridCol w:w="1134"/>
        <w:gridCol w:w="1191"/>
        <w:gridCol w:w="1134"/>
        <w:gridCol w:w="1417"/>
      </w:tblGrid>
      <w:tr w:rsidR="005D22E3" w:rsidRPr="00457CAE" w:rsidTr="00A27379">
        <w:tc>
          <w:tcPr>
            <w:tcW w:w="2235" w:type="dxa"/>
            <w:tcMar>
              <w:top w:w="0" w:type="dxa"/>
              <w:left w:w="108" w:type="dxa"/>
              <w:bottom w:w="0" w:type="dxa"/>
              <w:right w:w="108" w:type="dxa"/>
            </w:tcMar>
            <w:hideMark/>
          </w:tcPr>
          <w:p w:rsidR="005D22E3" w:rsidRPr="00457CAE" w:rsidRDefault="005D22E3" w:rsidP="00A27379">
            <w:pPr>
              <w:pStyle w:val="TAH"/>
            </w:pPr>
            <w:r w:rsidRPr="00457CAE">
              <w:t>Scenario</w:t>
            </w:r>
          </w:p>
        </w:tc>
        <w:tc>
          <w:tcPr>
            <w:tcW w:w="1275" w:type="dxa"/>
            <w:tcMar>
              <w:top w:w="0" w:type="dxa"/>
              <w:left w:w="108" w:type="dxa"/>
              <w:bottom w:w="0" w:type="dxa"/>
              <w:right w:w="108" w:type="dxa"/>
            </w:tcMar>
            <w:hideMark/>
          </w:tcPr>
          <w:p w:rsidR="005D22E3" w:rsidRPr="00457CAE" w:rsidRDefault="005D22E3" w:rsidP="00A27379">
            <w:pPr>
              <w:pStyle w:val="TAH"/>
            </w:pPr>
            <w:r w:rsidRPr="00457CAE">
              <w:t>Horizontal accuracy</w:t>
            </w:r>
          </w:p>
        </w:tc>
        <w:tc>
          <w:tcPr>
            <w:tcW w:w="993" w:type="dxa"/>
          </w:tcPr>
          <w:p w:rsidR="005D22E3" w:rsidRPr="00457CAE" w:rsidRDefault="005D22E3" w:rsidP="00A27379">
            <w:pPr>
              <w:keepNext/>
              <w:keepLines/>
              <w:spacing w:after="0"/>
              <w:jc w:val="center"/>
              <w:rPr>
                <w:rFonts w:ascii="Arial" w:hAnsi="Arial"/>
                <w:b/>
                <w:sz w:val="18"/>
              </w:rPr>
            </w:pPr>
            <w:r w:rsidRPr="00457CAE">
              <w:rPr>
                <w:rFonts w:ascii="Arial" w:hAnsi="Arial"/>
                <w:b/>
                <w:sz w:val="18"/>
              </w:rPr>
              <w:t>Vertical accuracy</w:t>
            </w:r>
          </w:p>
        </w:tc>
        <w:tc>
          <w:tcPr>
            <w:tcW w:w="993" w:type="dxa"/>
          </w:tcPr>
          <w:p w:rsidR="005D22E3" w:rsidRPr="00457CAE" w:rsidRDefault="005D22E3" w:rsidP="00A27379">
            <w:pPr>
              <w:pStyle w:val="TAH"/>
            </w:pPr>
            <w:r w:rsidRPr="00457CAE">
              <w:t>Availability</w:t>
            </w:r>
          </w:p>
        </w:tc>
        <w:tc>
          <w:tcPr>
            <w:tcW w:w="1134" w:type="dxa"/>
            <w:tcMar>
              <w:top w:w="0" w:type="dxa"/>
              <w:left w:w="108" w:type="dxa"/>
              <w:bottom w:w="0" w:type="dxa"/>
              <w:right w:w="108" w:type="dxa"/>
            </w:tcMar>
            <w:hideMark/>
          </w:tcPr>
          <w:p w:rsidR="005D22E3" w:rsidRPr="00457CAE" w:rsidRDefault="005D22E3" w:rsidP="00A27379">
            <w:pPr>
              <w:pStyle w:val="TAH"/>
            </w:pPr>
            <w:r w:rsidRPr="00457CAE">
              <w:t>Heading</w:t>
            </w:r>
          </w:p>
        </w:tc>
        <w:tc>
          <w:tcPr>
            <w:tcW w:w="1191" w:type="dxa"/>
            <w:tcMar>
              <w:top w:w="0" w:type="dxa"/>
              <w:left w:w="108" w:type="dxa"/>
              <w:bottom w:w="0" w:type="dxa"/>
              <w:right w:w="108" w:type="dxa"/>
            </w:tcMar>
            <w:hideMark/>
          </w:tcPr>
          <w:p w:rsidR="005D22E3" w:rsidRPr="00457CAE" w:rsidRDefault="005D22E3" w:rsidP="00A27379">
            <w:pPr>
              <w:pStyle w:val="TAH"/>
            </w:pPr>
            <w:r w:rsidRPr="00457CAE">
              <w:t>Latency for position estimation of UE</w:t>
            </w:r>
          </w:p>
        </w:tc>
        <w:tc>
          <w:tcPr>
            <w:tcW w:w="1134" w:type="dxa"/>
            <w:tcMar>
              <w:top w:w="0" w:type="dxa"/>
              <w:left w:w="108" w:type="dxa"/>
              <w:bottom w:w="0" w:type="dxa"/>
              <w:right w:w="108" w:type="dxa"/>
            </w:tcMar>
            <w:hideMark/>
          </w:tcPr>
          <w:p w:rsidR="005D22E3" w:rsidRPr="00457CAE" w:rsidRDefault="005D22E3" w:rsidP="00A27379">
            <w:pPr>
              <w:pStyle w:val="TAH"/>
            </w:pPr>
            <w:r w:rsidRPr="00457CAE">
              <w:t>UE Speed</w:t>
            </w:r>
          </w:p>
        </w:tc>
        <w:tc>
          <w:tcPr>
            <w:tcW w:w="1417" w:type="dxa"/>
          </w:tcPr>
          <w:p w:rsidR="005D22E3" w:rsidRPr="00457CAE" w:rsidRDefault="005D22E3" w:rsidP="00A27379">
            <w:pPr>
              <w:pStyle w:val="TAH"/>
            </w:pPr>
            <w:r w:rsidRPr="00457CAE">
              <w:t>Corresponding Positioning Service Level in TS 22.261</w:t>
            </w:r>
          </w:p>
        </w:tc>
      </w:tr>
      <w:tr w:rsidR="005D22E3" w:rsidRPr="00457CAE" w:rsidTr="00A27379">
        <w:tc>
          <w:tcPr>
            <w:tcW w:w="2235" w:type="dxa"/>
            <w:tcMar>
              <w:top w:w="0" w:type="dxa"/>
              <w:left w:w="108" w:type="dxa"/>
              <w:bottom w:w="0" w:type="dxa"/>
              <w:right w:w="108" w:type="dxa"/>
            </w:tcMar>
            <w:hideMark/>
          </w:tcPr>
          <w:p w:rsidR="005D22E3" w:rsidRPr="00457CAE" w:rsidRDefault="005D22E3" w:rsidP="00A27379">
            <w:pPr>
              <w:pStyle w:val="TAL"/>
            </w:pPr>
            <w:r w:rsidRPr="00457CAE">
              <w:rPr>
                <w:rFonts w:eastAsia="SimSun"/>
              </w:rPr>
              <w:t>Mobile control panels with safety functions (non-danger zones)</w:t>
            </w:r>
          </w:p>
        </w:tc>
        <w:tc>
          <w:tcPr>
            <w:tcW w:w="1275" w:type="dxa"/>
            <w:tcMar>
              <w:top w:w="0" w:type="dxa"/>
              <w:left w:w="108" w:type="dxa"/>
              <w:bottom w:w="0" w:type="dxa"/>
              <w:right w:w="108" w:type="dxa"/>
            </w:tcMar>
            <w:hideMark/>
          </w:tcPr>
          <w:p w:rsidR="005D22E3" w:rsidRPr="00457CAE" w:rsidRDefault="005D22E3" w:rsidP="00A27379">
            <w:pPr>
              <w:pStyle w:val="TAL"/>
            </w:pPr>
            <w:r w:rsidRPr="00457CAE">
              <w:t xml:space="preserve">&lt; 5 m </w:t>
            </w:r>
          </w:p>
        </w:tc>
        <w:tc>
          <w:tcPr>
            <w:tcW w:w="993" w:type="dxa"/>
          </w:tcPr>
          <w:p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rsidR="005D22E3" w:rsidRPr="00457CAE" w:rsidRDefault="005D22E3" w:rsidP="00A27379">
            <w:pPr>
              <w:pStyle w:val="TAL"/>
              <w:ind w:left="134"/>
            </w:pPr>
            <w:r w:rsidRPr="00457CAE">
              <w:t>90 %</w:t>
            </w:r>
          </w:p>
        </w:tc>
        <w:tc>
          <w:tcPr>
            <w:tcW w:w="1134" w:type="dxa"/>
            <w:tcMar>
              <w:top w:w="0" w:type="dxa"/>
              <w:left w:w="108" w:type="dxa"/>
              <w:bottom w:w="0" w:type="dxa"/>
              <w:right w:w="108" w:type="dxa"/>
            </w:tcMar>
            <w:hideMark/>
          </w:tcPr>
          <w:p w:rsidR="005D22E3" w:rsidRPr="00457CAE" w:rsidRDefault="005D22E3" w:rsidP="00A27379">
            <w:pPr>
              <w:pStyle w:val="TAL"/>
            </w:pPr>
            <w:r>
              <w:t>n/a</w:t>
            </w:r>
          </w:p>
        </w:tc>
        <w:tc>
          <w:tcPr>
            <w:tcW w:w="1191" w:type="dxa"/>
            <w:tcMar>
              <w:top w:w="0" w:type="dxa"/>
              <w:left w:w="108" w:type="dxa"/>
              <w:bottom w:w="0" w:type="dxa"/>
              <w:right w:w="108" w:type="dxa"/>
            </w:tcMar>
            <w:hideMark/>
          </w:tcPr>
          <w:p w:rsidR="005D22E3" w:rsidRPr="00457CAE" w:rsidRDefault="005D22E3" w:rsidP="00A27379">
            <w:pPr>
              <w:pStyle w:val="TAL"/>
            </w:pPr>
            <w:r w:rsidRPr="00457CAE">
              <w:t>&lt; 5 s</w:t>
            </w:r>
          </w:p>
        </w:tc>
        <w:tc>
          <w:tcPr>
            <w:tcW w:w="1134" w:type="dxa"/>
            <w:tcMar>
              <w:top w:w="0" w:type="dxa"/>
              <w:left w:w="108" w:type="dxa"/>
              <w:bottom w:w="0" w:type="dxa"/>
              <w:right w:w="108" w:type="dxa"/>
            </w:tcMar>
            <w:hideMark/>
          </w:tcPr>
          <w:p w:rsidR="005D22E3" w:rsidRPr="00457CAE" w:rsidRDefault="005D22E3" w:rsidP="00A27379">
            <w:pPr>
              <w:pStyle w:val="TAL"/>
            </w:pPr>
            <w:r>
              <w:t>n/a</w:t>
            </w:r>
          </w:p>
        </w:tc>
        <w:tc>
          <w:tcPr>
            <w:tcW w:w="1417" w:type="dxa"/>
          </w:tcPr>
          <w:p w:rsidR="005D22E3" w:rsidRPr="00457CAE" w:rsidRDefault="005D22E3" w:rsidP="00A27379">
            <w:pPr>
              <w:pStyle w:val="TAL"/>
              <w:rPr>
                <w:rFonts w:eastAsia="SimSun"/>
              </w:rPr>
            </w:pPr>
            <w:r w:rsidRPr="00457CAE">
              <w:rPr>
                <w:rFonts w:eastAsia="SimSun"/>
              </w:rPr>
              <w:t>Service Level 2</w:t>
            </w:r>
          </w:p>
        </w:tc>
      </w:tr>
      <w:tr w:rsidR="005D22E3" w:rsidRPr="00457CAE" w:rsidTr="00A27379">
        <w:tc>
          <w:tcPr>
            <w:tcW w:w="2235" w:type="dxa"/>
            <w:tcMar>
              <w:top w:w="0" w:type="dxa"/>
              <w:left w:w="108" w:type="dxa"/>
              <w:bottom w:w="0" w:type="dxa"/>
              <w:right w:w="108" w:type="dxa"/>
            </w:tcMar>
          </w:tcPr>
          <w:p w:rsidR="005D22E3" w:rsidRPr="00457CAE" w:rsidRDefault="005D22E3" w:rsidP="00A27379">
            <w:pPr>
              <w:pStyle w:val="TAL"/>
            </w:pPr>
            <w:r w:rsidRPr="00457CAE">
              <w:rPr>
                <w:rFonts w:eastAsia="SimSun"/>
              </w:rPr>
              <w:t>Process automation – plant asset management</w:t>
            </w:r>
          </w:p>
        </w:tc>
        <w:tc>
          <w:tcPr>
            <w:tcW w:w="1275" w:type="dxa"/>
            <w:tcMar>
              <w:top w:w="0" w:type="dxa"/>
              <w:left w:w="108" w:type="dxa"/>
              <w:bottom w:w="0" w:type="dxa"/>
              <w:right w:w="108" w:type="dxa"/>
            </w:tcMar>
          </w:tcPr>
          <w:p w:rsidR="005D22E3" w:rsidRPr="00457CAE" w:rsidRDefault="005D22E3" w:rsidP="00A27379">
            <w:pPr>
              <w:pStyle w:val="TAL"/>
            </w:pPr>
            <w:r w:rsidRPr="00457CAE">
              <w:t>&lt; 1 m</w:t>
            </w:r>
          </w:p>
        </w:tc>
        <w:tc>
          <w:tcPr>
            <w:tcW w:w="993" w:type="dxa"/>
          </w:tcPr>
          <w:p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rsidR="005D22E3" w:rsidRPr="00457CAE" w:rsidRDefault="005D22E3" w:rsidP="00A27379">
            <w:pPr>
              <w:pStyle w:val="TAL"/>
              <w:ind w:left="134"/>
            </w:pPr>
            <w:r w:rsidRPr="00457CAE">
              <w:t>90 %</w:t>
            </w:r>
          </w:p>
        </w:tc>
        <w:tc>
          <w:tcPr>
            <w:tcW w:w="1134" w:type="dxa"/>
            <w:tcMar>
              <w:top w:w="0" w:type="dxa"/>
              <w:left w:w="108" w:type="dxa"/>
              <w:bottom w:w="0" w:type="dxa"/>
              <w:right w:w="108" w:type="dxa"/>
            </w:tcMar>
          </w:tcPr>
          <w:p w:rsidR="005D22E3" w:rsidRPr="00457CAE" w:rsidRDefault="005D22E3" w:rsidP="00A27379">
            <w:pPr>
              <w:pStyle w:val="TAL"/>
            </w:pPr>
            <w:r>
              <w:t>n/a</w:t>
            </w:r>
          </w:p>
        </w:tc>
        <w:tc>
          <w:tcPr>
            <w:tcW w:w="1191" w:type="dxa"/>
            <w:tcMar>
              <w:top w:w="0" w:type="dxa"/>
              <w:left w:w="108" w:type="dxa"/>
              <w:bottom w:w="0" w:type="dxa"/>
              <w:right w:w="108" w:type="dxa"/>
            </w:tcMar>
          </w:tcPr>
          <w:p w:rsidR="005D22E3" w:rsidRPr="00457CAE" w:rsidRDefault="005D22E3" w:rsidP="00A27379">
            <w:pPr>
              <w:pStyle w:val="TAL"/>
            </w:pPr>
            <w:r w:rsidRPr="00457CAE">
              <w:t>&lt; 2 s</w:t>
            </w:r>
          </w:p>
        </w:tc>
        <w:tc>
          <w:tcPr>
            <w:tcW w:w="1134" w:type="dxa"/>
            <w:tcMar>
              <w:top w:w="0" w:type="dxa"/>
              <w:left w:w="108" w:type="dxa"/>
              <w:bottom w:w="0" w:type="dxa"/>
              <w:right w:w="108" w:type="dxa"/>
            </w:tcMar>
          </w:tcPr>
          <w:p w:rsidR="005D22E3" w:rsidRPr="00457CAE" w:rsidRDefault="005D22E3" w:rsidP="00A27379">
            <w:pPr>
              <w:pStyle w:val="TAL"/>
            </w:pPr>
            <w:r w:rsidRPr="00457CAE">
              <w:t>&lt; 30 km/h</w:t>
            </w:r>
          </w:p>
        </w:tc>
        <w:tc>
          <w:tcPr>
            <w:tcW w:w="1417" w:type="dxa"/>
          </w:tcPr>
          <w:p w:rsidR="005D22E3" w:rsidRPr="00457CAE" w:rsidRDefault="005D22E3" w:rsidP="00A27379">
            <w:pPr>
              <w:pStyle w:val="TAL"/>
              <w:rPr>
                <w:rFonts w:eastAsia="SimSun"/>
              </w:rPr>
            </w:pPr>
            <w:r w:rsidRPr="00457CAE">
              <w:rPr>
                <w:rFonts w:eastAsia="SimSun"/>
              </w:rPr>
              <w:t>Service Level 3</w:t>
            </w:r>
          </w:p>
        </w:tc>
      </w:tr>
      <w:tr w:rsidR="005D22E3" w:rsidRPr="00457CAE" w:rsidTr="00A27379">
        <w:tc>
          <w:tcPr>
            <w:tcW w:w="2235" w:type="dxa"/>
            <w:tcMar>
              <w:top w:w="0" w:type="dxa"/>
              <w:left w:w="108" w:type="dxa"/>
              <w:bottom w:w="0" w:type="dxa"/>
              <w:right w:w="108" w:type="dxa"/>
            </w:tcMar>
          </w:tcPr>
          <w:p w:rsidR="005D22E3" w:rsidRPr="00457CAE" w:rsidRDefault="005D22E3" w:rsidP="00A27379">
            <w:pPr>
              <w:pStyle w:val="TAL"/>
              <w:rPr>
                <w:rFonts w:eastAsia="SimSun"/>
              </w:rPr>
            </w:pPr>
            <w:r w:rsidRPr="00457CAE">
              <w:rPr>
                <w:rFonts w:eastAsia="SimSun"/>
              </w:rPr>
              <w:t>Flexible, modular assembly area in smart factories (</w:t>
            </w:r>
            <w:r w:rsidRPr="00457CAE">
              <w:t>for tracking of tools at the work-place location)</w:t>
            </w:r>
          </w:p>
        </w:tc>
        <w:tc>
          <w:tcPr>
            <w:tcW w:w="1275" w:type="dxa"/>
            <w:tcMar>
              <w:top w:w="0" w:type="dxa"/>
              <w:left w:w="108" w:type="dxa"/>
              <w:bottom w:w="0" w:type="dxa"/>
              <w:right w:w="108" w:type="dxa"/>
            </w:tcMar>
          </w:tcPr>
          <w:p w:rsidR="005D22E3" w:rsidRPr="00457CAE" w:rsidRDefault="005D22E3" w:rsidP="00A27379">
            <w:pPr>
              <w:pStyle w:val="TAL"/>
            </w:pPr>
            <w:r w:rsidRPr="00457CAE">
              <w:t>&lt; 1 m (relative positioning)</w:t>
            </w:r>
          </w:p>
        </w:tc>
        <w:tc>
          <w:tcPr>
            <w:tcW w:w="993" w:type="dxa"/>
          </w:tcPr>
          <w:p w:rsidR="005D22E3" w:rsidRPr="00457CAE" w:rsidRDefault="005D22E3" w:rsidP="00A27379">
            <w:pPr>
              <w:pStyle w:val="TAL"/>
              <w:ind w:left="136"/>
            </w:pPr>
            <w:r>
              <w:t>n/a</w:t>
            </w:r>
          </w:p>
        </w:tc>
        <w:tc>
          <w:tcPr>
            <w:tcW w:w="993" w:type="dxa"/>
          </w:tcPr>
          <w:p w:rsidR="005D22E3" w:rsidRPr="00457CAE" w:rsidRDefault="005D22E3" w:rsidP="00A27379">
            <w:pPr>
              <w:pStyle w:val="TAL"/>
              <w:ind w:left="134"/>
            </w:pPr>
            <w:r w:rsidRPr="00457CAE">
              <w:t>99 %</w:t>
            </w:r>
          </w:p>
        </w:tc>
        <w:tc>
          <w:tcPr>
            <w:tcW w:w="1134" w:type="dxa"/>
            <w:tcMar>
              <w:top w:w="0" w:type="dxa"/>
              <w:left w:w="108" w:type="dxa"/>
              <w:bottom w:w="0" w:type="dxa"/>
              <w:right w:w="108" w:type="dxa"/>
            </w:tcMar>
          </w:tcPr>
          <w:p w:rsidR="005D22E3" w:rsidRPr="00457CAE" w:rsidRDefault="005D22E3" w:rsidP="00A27379">
            <w:pPr>
              <w:pStyle w:val="TAL"/>
            </w:pPr>
            <w:r>
              <w:t>n/a</w:t>
            </w:r>
          </w:p>
        </w:tc>
        <w:tc>
          <w:tcPr>
            <w:tcW w:w="1191" w:type="dxa"/>
            <w:tcMar>
              <w:top w:w="0" w:type="dxa"/>
              <w:left w:w="108" w:type="dxa"/>
              <w:bottom w:w="0" w:type="dxa"/>
              <w:right w:w="108" w:type="dxa"/>
            </w:tcMar>
          </w:tcPr>
          <w:p w:rsidR="005D22E3" w:rsidRPr="00457CAE" w:rsidRDefault="005D22E3" w:rsidP="00A27379">
            <w:pPr>
              <w:pStyle w:val="TAL"/>
            </w:pPr>
            <w:r w:rsidRPr="00457CAE">
              <w:t>1 s</w:t>
            </w:r>
          </w:p>
        </w:tc>
        <w:tc>
          <w:tcPr>
            <w:tcW w:w="1134" w:type="dxa"/>
            <w:tcMar>
              <w:top w:w="0" w:type="dxa"/>
              <w:left w:w="108" w:type="dxa"/>
              <w:bottom w:w="0" w:type="dxa"/>
              <w:right w:w="108" w:type="dxa"/>
            </w:tcMar>
          </w:tcPr>
          <w:p w:rsidR="005D22E3" w:rsidRPr="00457CAE" w:rsidRDefault="005D22E3" w:rsidP="00A27379">
            <w:pPr>
              <w:pStyle w:val="TAL"/>
            </w:pPr>
            <w:r w:rsidRPr="00457CAE">
              <w:t>&lt; 30 km/h</w:t>
            </w:r>
          </w:p>
        </w:tc>
        <w:tc>
          <w:tcPr>
            <w:tcW w:w="1417" w:type="dxa"/>
          </w:tcPr>
          <w:p w:rsidR="005D22E3" w:rsidRPr="00457CAE" w:rsidRDefault="005D22E3" w:rsidP="00A27379">
            <w:pPr>
              <w:pStyle w:val="TAL"/>
              <w:rPr>
                <w:rFonts w:eastAsia="SimSun"/>
              </w:rPr>
            </w:pPr>
            <w:r w:rsidRPr="00457CAE">
              <w:rPr>
                <w:rFonts w:eastAsia="SimSun"/>
              </w:rPr>
              <w:t>Service Level 3</w:t>
            </w:r>
          </w:p>
        </w:tc>
      </w:tr>
      <w:tr w:rsidR="005D22E3" w:rsidRPr="00457CAE" w:rsidTr="00A27379">
        <w:tc>
          <w:tcPr>
            <w:tcW w:w="2235" w:type="dxa"/>
            <w:tcMar>
              <w:top w:w="0" w:type="dxa"/>
              <w:left w:w="108" w:type="dxa"/>
              <w:bottom w:w="0" w:type="dxa"/>
              <w:right w:w="108" w:type="dxa"/>
            </w:tcMar>
          </w:tcPr>
          <w:p w:rsidR="005D22E3" w:rsidRPr="00457CAE" w:rsidRDefault="005D22E3" w:rsidP="00A27379">
            <w:pPr>
              <w:pStyle w:val="TAL"/>
            </w:pPr>
            <w:r w:rsidRPr="00457CAE">
              <w:rPr>
                <w:rFonts w:eastAsia="SimSun"/>
              </w:rPr>
              <w:t>Augmented reality in smart factories</w:t>
            </w:r>
          </w:p>
        </w:tc>
        <w:tc>
          <w:tcPr>
            <w:tcW w:w="1275" w:type="dxa"/>
            <w:tcMar>
              <w:top w:w="0" w:type="dxa"/>
              <w:left w:w="108" w:type="dxa"/>
              <w:bottom w:w="0" w:type="dxa"/>
              <w:right w:w="108" w:type="dxa"/>
            </w:tcMar>
          </w:tcPr>
          <w:p w:rsidR="005D22E3" w:rsidRPr="00457CAE" w:rsidRDefault="005D22E3" w:rsidP="00A27379">
            <w:pPr>
              <w:pStyle w:val="TAL"/>
            </w:pPr>
            <w:r w:rsidRPr="00457CAE">
              <w:t>&lt; 1 m</w:t>
            </w:r>
          </w:p>
        </w:tc>
        <w:tc>
          <w:tcPr>
            <w:tcW w:w="993" w:type="dxa"/>
          </w:tcPr>
          <w:p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rsidR="005D22E3" w:rsidRPr="00457CAE" w:rsidRDefault="005D22E3" w:rsidP="00A27379">
            <w:pPr>
              <w:pStyle w:val="TAL"/>
              <w:ind w:left="134"/>
            </w:pPr>
            <w:r w:rsidRPr="00457CAE">
              <w:t>99 %</w:t>
            </w:r>
          </w:p>
        </w:tc>
        <w:tc>
          <w:tcPr>
            <w:tcW w:w="1134" w:type="dxa"/>
            <w:tcMar>
              <w:top w:w="0" w:type="dxa"/>
              <w:left w:w="108" w:type="dxa"/>
              <w:bottom w:w="0" w:type="dxa"/>
              <w:right w:w="108" w:type="dxa"/>
            </w:tcMar>
          </w:tcPr>
          <w:p w:rsidR="005D22E3" w:rsidRPr="00457CAE" w:rsidRDefault="005D22E3" w:rsidP="00A27379">
            <w:pPr>
              <w:pStyle w:val="TAL"/>
            </w:pPr>
            <w:r w:rsidRPr="00457CAE">
              <w:t>&lt; 0</w:t>
            </w:r>
            <w:r>
              <w:t>.</w:t>
            </w:r>
            <w:r w:rsidRPr="00457CAE">
              <w:t xml:space="preserve">17 rad </w:t>
            </w:r>
          </w:p>
        </w:tc>
        <w:tc>
          <w:tcPr>
            <w:tcW w:w="1191" w:type="dxa"/>
            <w:tcMar>
              <w:top w:w="0" w:type="dxa"/>
              <w:left w:w="108" w:type="dxa"/>
              <w:bottom w:w="0" w:type="dxa"/>
              <w:right w:w="108" w:type="dxa"/>
            </w:tcMar>
          </w:tcPr>
          <w:p w:rsidR="005D22E3" w:rsidRPr="00457CAE" w:rsidRDefault="005D22E3" w:rsidP="00A27379">
            <w:pPr>
              <w:pStyle w:val="TAL"/>
            </w:pPr>
            <w:r w:rsidRPr="00457CAE">
              <w:t xml:space="preserve">&lt; 15 </w:t>
            </w:r>
            <w:proofErr w:type="spellStart"/>
            <w:r w:rsidRPr="00457CAE">
              <w:t>ms</w:t>
            </w:r>
            <w:proofErr w:type="spellEnd"/>
          </w:p>
        </w:tc>
        <w:tc>
          <w:tcPr>
            <w:tcW w:w="1134" w:type="dxa"/>
            <w:tcMar>
              <w:top w:w="0" w:type="dxa"/>
              <w:left w:w="108" w:type="dxa"/>
              <w:bottom w:w="0" w:type="dxa"/>
              <w:right w:w="108" w:type="dxa"/>
            </w:tcMar>
          </w:tcPr>
          <w:p w:rsidR="005D22E3" w:rsidRPr="00457CAE" w:rsidRDefault="005D22E3" w:rsidP="00A27379">
            <w:pPr>
              <w:pStyle w:val="TAL"/>
            </w:pPr>
            <w:r w:rsidRPr="00457CAE">
              <w:t>&lt; 10 km/h</w:t>
            </w:r>
          </w:p>
        </w:tc>
        <w:tc>
          <w:tcPr>
            <w:tcW w:w="1417" w:type="dxa"/>
          </w:tcPr>
          <w:p w:rsidR="005D22E3" w:rsidRPr="00457CAE" w:rsidRDefault="005D22E3" w:rsidP="00A27379">
            <w:pPr>
              <w:pStyle w:val="TAL"/>
              <w:rPr>
                <w:rFonts w:eastAsia="SimSun"/>
              </w:rPr>
            </w:pPr>
            <w:r w:rsidRPr="00457CAE">
              <w:rPr>
                <w:rFonts w:eastAsia="SimSun"/>
              </w:rPr>
              <w:t>Service Level 4</w:t>
            </w:r>
          </w:p>
        </w:tc>
      </w:tr>
      <w:tr w:rsidR="005D22E3" w:rsidRPr="00457CAE" w:rsidTr="00A27379">
        <w:tc>
          <w:tcPr>
            <w:tcW w:w="2235" w:type="dxa"/>
            <w:tcMar>
              <w:top w:w="0" w:type="dxa"/>
              <w:left w:w="108" w:type="dxa"/>
              <w:bottom w:w="0" w:type="dxa"/>
              <w:right w:w="108" w:type="dxa"/>
            </w:tcMar>
            <w:hideMark/>
          </w:tcPr>
          <w:p w:rsidR="005D22E3" w:rsidRPr="00457CAE" w:rsidRDefault="005D22E3" w:rsidP="00A27379">
            <w:pPr>
              <w:pStyle w:val="TAL"/>
            </w:pPr>
            <w:r w:rsidRPr="00457CAE">
              <w:rPr>
                <w:rFonts w:eastAsia="SimSun"/>
              </w:rPr>
              <w:t>Mobile control panels with safety functions in smart factories (</w:t>
            </w:r>
            <w:r w:rsidRPr="00457CAE">
              <w:t>within factory danger zones)</w:t>
            </w:r>
          </w:p>
        </w:tc>
        <w:tc>
          <w:tcPr>
            <w:tcW w:w="1275" w:type="dxa"/>
            <w:tcMar>
              <w:top w:w="0" w:type="dxa"/>
              <w:left w:w="108" w:type="dxa"/>
              <w:bottom w:w="0" w:type="dxa"/>
              <w:right w:w="108" w:type="dxa"/>
            </w:tcMar>
            <w:hideMark/>
          </w:tcPr>
          <w:p w:rsidR="005D22E3" w:rsidRPr="00457CAE" w:rsidRDefault="005D22E3" w:rsidP="00A27379">
            <w:pPr>
              <w:pStyle w:val="TAL"/>
            </w:pPr>
            <w:r w:rsidRPr="00457CAE">
              <w:t>&lt; 1 m</w:t>
            </w:r>
          </w:p>
        </w:tc>
        <w:tc>
          <w:tcPr>
            <w:tcW w:w="993" w:type="dxa"/>
          </w:tcPr>
          <w:p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rsidR="005D22E3" w:rsidRPr="00457CAE" w:rsidRDefault="005D22E3" w:rsidP="00A27379">
            <w:pPr>
              <w:pStyle w:val="TAL"/>
              <w:ind w:left="134"/>
            </w:pPr>
            <w:r w:rsidRPr="00457CAE">
              <w:t>99</w:t>
            </w:r>
            <w:r>
              <w:t>.</w:t>
            </w:r>
            <w:r w:rsidRPr="00457CAE">
              <w:t xml:space="preserve">9 % </w:t>
            </w:r>
          </w:p>
        </w:tc>
        <w:tc>
          <w:tcPr>
            <w:tcW w:w="1134" w:type="dxa"/>
            <w:tcMar>
              <w:top w:w="0" w:type="dxa"/>
              <w:left w:w="108" w:type="dxa"/>
              <w:bottom w:w="0" w:type="dxa"/>
              <w:right w:w="108" w:type="dxa"/>
            </w:tcMar>
            <w:hideMark/>
          </w:tcPr>
          <w:p w:rsidR="005D22E3" w:rsidRPr="00457CAE" w:rsidRDefault="005D22E3" w:rsidP="00A27379">
            <w:pPr>
              <w:pStyle w:val="TAL"/>
            </w:pPr>
            <w:r w:rsidRPr="00457CAE">
              <w:t>&lt; 0</w:t>
            </w:r>
            <w:r>
              <w:t>.</w:t>
            </w:r>
            <w:r w:rsidRPr="00457CAE">
              <w:t>54 rad</w:t>
            </w:r>
          </w:p>
        </w:tc>
        <w:tc>
          <w:tcPr>
            <w:tcW w:w="1191" w:type="dxa"/>
            <w:tcMar>
              <w:top w:w="0" w:type="dxa"/>
              <w:left w:w="108" w:type="dxa"/>
              <w:bottom w:w="0" w:type="dxa"/>
              <w:right w:w="108" w:type="dxa"/>
            </w:tcMar>
            <w:hideMark/>
          </w:tcPr>
          <w:p w:rsidR="005D22E3" w:rsidRPr="00457CAE" w:rsidRDefault="005D22E3" w:rsidP="00A27379">
            <w:pPr>
              <w:pStyle w:val="TAL"/>
            </w:pPr>
            <w:r w:rsidRPr="00457CAE">
              <w:t>&lt; 1 s</w:t>
            </w:r>
          </w:p>
        </w:tc>
        <w:tc>
          <w:tcPr>
            <w:tcW w:w="1134" w:type="dxa"/>
            <w:tcMar>
              <w:top w:w="0" w:type="dxa"/>
              <w:left w:w="108" w:type="dxa"/>
              <w:bottom w:w="0" w:type="dxa"/>
              <w:right w:w="108" w:type="dxa"/>
            </w:tcMar>
            <w:hideMark/>
          </w:tcPr>
          <w:p w:rsidR="005D22E3" w:rsidRPr="00457CAE" w:rsidRDefault="005D22E3" w:rsidP="00A27379">
            <w:pPr>
              <w:pStyle w:val="TAL"/>
            </w:pPr>
            <w:r>
              <w:t>n/a</w:t>
            </w:r>
          </w:p>
        </w:tc>
        <w:tc>
          <w:tcPr>
            <w:tcW w:w="1417" w:type="dxa"/>
          </w:tcPr>
          <w:p w:rsidR="005D22E3" w:rsidRPr="00457CAE" w:rsidRDefault="005D22E3" w:rsidP="00A27379">
            <w:pPr>
              <w:pStyle w:val="TAL"/>
              <w:rPr>
                <w:rFonts w:eastAsia="SimSun"/>
              </w:rPr>
            </w:pPr>
            <w:r w:rsidRPr="00457CAE">
              <w:rPr>
                <w:rFonts w:eastAsia="SimSun"/>
              </w:rPr>
              <w:t>Service Level 4</w:t>
            </w:r>
          </w:p>
        </w:tc>
      </w:tr>
      <w:tr w:rsidR="005D22E3" w:rsidRPr="00457CAE" w:rsidTr="00A27379">
        <w:tc>
          <w:tcPr>
            <w:tcW w:w="2235" w:type="dxa"/>
            <w:tcMar>
              <w:top w:w="0" w:type="dxa"/>
              <w:left w:w="108" w:type="dxa"/>
              <w:bottom w:w="0" w:type="dxa"/>
              <w:right w:w="108" w:type="dxa"/>
            </w:tcMar>
          </w:tcPr>
          <w:p w:rsidR="005D22E3" w:rsidRPr="00457CAE" w:rsidRDefault="005D22E3" w:rsidP="00A27379">
            <w:pPr>
              <w:pStyle w:val="TAL"/>
            </w:pPr>
            <w:r w:rsidRPr="00457CAE">
              <w:rPr>
                <w:rFonts w:eastAsia="SimSun"/>
              </w:rPr>
              <w:t xml:space="preserve">Flexible, modular assembly area in smart factories (for </w:t>
            </w:r>
            <w:r w:rsidRPr="00457CAE">
              <w:t>autonomous vehicles, only for monitoring p</w:t>
            </w:r>
            <w:r>
              <w:t>u</w:t>
            </w:r>
            <w:r w:rsidRPr="00457CAE">
              <w:t>rposes)</w:t>
            </w:r>
          </w:p>
        </w:tc>
        <w:tc>
          <w:tcPr>
            <w:tcW w:w="1275" w:type="dxa"/>
            <w:tcMar>
              <w:top w:w="0" w:type="dxa"/>
              <w:left w:w="108" w:type="dxa"/>
              <w:bottom w:w="0" w:type="dxa"/>
              <w:right w:w="108" w:type="dxa"/>
            </w:tcMar>
          </w:tcPr>
          <w:p w:rsidR="005D22E3" w:rsidRPr="00457CAE" w:rsidRDefault="005D22E3" w:rsidP="00A27379">
            <w:pPr>
              <w:pStyle w:val="TAL"/>
            </w:pPr>
            <w:r w:rsidRPr="00457CAE">
              <w:t>&lt; 50 cm</w:t>
            </w:r>
          </w:p>
        </w:tc>
        <w:tc>
          <w:tcPr>
            <w:tcW w:w="993" w:type="dxa"/>
          </w:tcPr>
          <w:p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rsidR="005D22E3" w:rsidRPr="00457CAE" w:rsidRDefault="005D22E3" w:rsidP="00A27379">
            <w:pPr>
              <w:pStyle w:val="TAL"/>
              <w:ind w:left="134"/>
            </w:pPr>
            <w:r w:rsidRPr="00457CAE">
              <w:t>99 %</w:t>
            </w:r>
          </w:p>
        </w:tc>
        <w:tc>
          <w:tcPr>
            <w:tcW w:w="1134" w:type="dxa"/>
            <w:tcMar>
              <w:top w:w="0" w:type="dxa"/>
              <w:left w:w="108" w:type="dxa"/>
              <w:bottom w:w="0" w:type="dxa"/>
              <w:right w:w="108" w:type="dxa"/>
            </w:tcMar>
          </w:tcPr>
          <w:p w:rsidR="005D22E3" w:rsidRPr="00457CAE" w:rsidRDefault="005D22E3" w:rsidP="00A27379">
            <w:pPr>
              <w:pStyle w:val="TAL"/>
            </w:pPr>
            <w:r>
              <w:t>n/a</w:t>
            </w:r>
          </w:p>
        </w:tc>
        <w:tc>
          <w:tcPr>
            <w:tcW w:w="1191" w:type="dxa"/>
            <w:tcMar>
              <w:top w:w="0" w:type="dxa"/>
              <w:left w:w="108" w:type="dxa"/>
              <w:bottom w:w="0" w:type="dxa"/>
              <w:right w:w="108" w:type="dxa"/>
            </w:tcMar>
          </w:tcPr>
          <w:p w:rsidR="005D22E3" w:rsidRPr="00457CAE" w:rsidRDefault="005D22E3" w:rsidP="00A27379">
            <w:pPr>
              <w:pStyle w:val="TAL"/>
            </w:pPr>
            <w:r w:rsidRPr="00457CAE">
              <w:t>1 s</w:t>
            </w:r>
          </w:p>
        </w:tc>
        <w:tc>
          <w:tcPr>
            <w:tcW w:w="1134" w:type="dxa"/>
            <w:tcMar>
              <w:top w:w="0" w:type="dxa"/>
              <w:left w:w="108" w:type="dxa"/>
              <w:bottom w:w="0" w:type="dxa"/>
              <w:right w:w="108" w:type="dxa"/>
            </w:tcMar>
          </w:tcPr>
          <w:p w:rsidR="005D22E3" w:rsidRPr="00457CAE" w:rsidRDefault="005D22E3" w:rsidP="00A27379">
            <w:pPr>
              <w:pStyle w:val="TAL"/>
            </w:pPr>
            <w:r w:rsidRPr="00457CAE">
              <w:t>&lt; 30 km/h</w:t>
            </w:r>
          </w:p>
        </w:tc>
        <w:tc>
          <w:tcPr>
            <w:tcW w:w="1417" w:type="dxa"/>
          </w:tcPr>
          <w:p w:rsidR="005D22E3" w:rsidRPr="00457CAE" w:rsidRDefault="005D22E3" w:rsidP="00A27379">
            <w:pPr>
              <w:pStyle w:val="TAL"/>
              <w:rPr>
                <w:rFonts w:eastAsia="SimSun"/>
              </w:rPr>
            </w:pPr>
            <w:r w:rsidRPr="00457CAE">
              <w:rPr>
                <w:rFonts w:eastAsia="SimSun"/>
              </w:rPr>
              <w:t>Service Level 5</w:t>
            </w:r>
          </w:p>
        </w:tc>
      </w:tr>
      <w:tr w:rsidR="005D22E3" w:rsidRPr="00457CAE" w:rsidTr="00A27379">
        <w:tc>
          <w:tcPr>
            <w:tcW w:w="2235" w:type="dxa"/>
            <w:tcMar>
              <w:top w:w="0" w:type="dxa"/>
              <w:left w:w="108" w:type="dxa"/>
              <w:bottom w:w="0" w:type="dxa"/>
              <w:right w:w="108" w:type="dxa"/>
            </w:tcMar>
          </w:tcPr>
          <w:p w:rsidR="005D22E3" w:rsidRPr="00457CAE" w:rsidRDefault="005D22E3" w:rsidP="00A27379">
            <w:pPr>
              <w:pStyle w:val="TAL"/>
            </w:pPr>
            <w:r w:rsidRPr="00457CAE">
              <w:rPr>
                <w:rFonts w:eastAsia="SimSun"/>
              </w:rPr>
              <w:t>Inbound logistics for manufacturing (</w:t>
            </w:r>
            <w:r w:rsidRPr="00457CAE">
              <w:t>for driving trajectories (if supported by further sensors like camera, GNSS, IMU) of indoor autonomous driving systems))</w:t>
            </w:r>
          </w:p>
        </w:tc>
        <w:tc>
          <w:tcPr>
            <w:tcW w:w="1275" w:type="dxa"/>
            <w:tcMar>
              <w:top w:w="0" w:type="dxa"/>
              <w:left w:w="108" w:type="dxa"/>
              <w:bottom w:w="0" w:type="dxa"/>
              <w:right w:w="108" w:type="dxa"/>
            </w:tcMar>
          </w:tcPr>
          <w:p w:rsidR="005D22E3" w:rsidRPr="00457CAE" w:rsidRDefault="005D22E3" w:rsidP="00A27379">
            <w:pPr>
              <w:pStyle w:val="TAL"/>
            </w:pPr>
            <w:r w:rsidRPr="00457CAE">
              <w:t xml:space="preserve">&lt; 30 cm (if supported by further sensors like camera, GNSS, IMU) </w:t>
            </w:r>
          </w:p>
        </w:tc>
        <w:tc>
          <w:tcPr>
            <w:tcW w:w="993" w:type="dxa"/>
          </w:tcPr>
          <w:p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rsidR="005D22E3" w:rsidRPr="00457CAE" w:rsidRDefault="005D22E3" w:rsidP="00A27379">
            <w:pPr>
              <w:pStyle w:val="TAL"/>
              <w:ind w:left="134"/>
            </w:pPr>
            <w:r w:rsidRPr="00457CAE">
              <w:t>99</w:t>
            </w:r>
            <w:r>
              <w:t>.</w:t>
            </w:r>
            <w:r w:rsidRPr="00457CAE">
              <w:t>9 %</w:t>
            </w:r>
          </w:p>
        </w:tc>
        <w:tc>
          <w:tcPr>
            <w:tcW w:w="1134" w:type="dxa"/>
            <w:tcMar>
              <w:top w:w="0" w:type="dxa"/>
              <w:left w:w="108" w:type="dxa"/>
              <w:bottom w:w="0" w:type="dxa"/>
              <w:right w:w="108" w:type="dxa"/>
            </w:tcMar>
          </w:tcPr>
          <w:p w:rsidR="005D22E3" w:rsidRPr="00457CAE" w:rsidRDefault="005D22E3" w:rsidP="00A27379">
            <w:pPr>
              <w:pStyle w:val="TAL"/>
            </w:pPr>
            <w:r>
              <w:t>n/a</w:t>
            </w:r>
          </w:p>
        </w:tc>
        <w:tc>
          <w:tcPr>
            <w:tcW w:w="1191" w:type="dxa"/>
            <w:tcMar>
              <w:top w:w="0" w:type="dxa"/>
              <w:left w:w="108" w:type="dxa"/>
              <w:bottom w:w="0" w:type="dxa"/>
              <w:right w:w="108" w:type="dxa"/>
            </w:tcMar>
          </w:tcPr>
          <w:p w:rsidR="005D22E3" w:rsidRPr="00457CAE" w:rsidRDefault="005D22E3" w:rsidP="00A27379">
            <w:pPr>
              <w:pStyle w:val="TAL"/>
            </w:pPr>
            <w:r w:rsidRPr="00457CAE">
              <w:t xml:space="preserve">10 </w:t>
            </w:r>
            <w:proofErr w:type="spellStart"/>
            <w:r w:rsidRPr="00457CAE">
              <w:t>ms</w:t>
            </w:r>
            <w:proofErr w:type="spellEnd"/>
          </w:p>
        </w:tc>
        <w:tc>
          <w:tcPr>
            <w:tcW w:w="1134" w:type="dxa"/>
            <w:tcMar>
              <w:top w:w="0" w:type="dxa"/>
              <w:left w:w="108" w:type="dxa"/>
              <w:bottom w:w="0" w:type="dxa"/>
              <w:right w:w="108" w:type="dxa"/>
            </w:tcMar>
          </w:tcPr>
          <w:p w:rsidR="005D22E3" w:rsidRPr="00457CAE" w:rsidRDefault="005D22E3" w:rsidP="00A27379">
            <w:pPr>
              <w:pStyle w:val="TAL"/>
            </w:pPr>
            <w:r w:rsidRPr="00457CAE">
              <w:t>&lt; 30 km/h</w:t>
            </w:r>
          </w:p>
        </w:tc>
        <w:tc>
          <w:tcPr>
            <w:tcW w:w="1417" w:type="dxa"/>
          </w:tcPr>
          <w:p w:rsidR="005D22E3" w:rsidRPr="00457CAE" w:rsidRDefault="005D22E3" w:rsidP="00A27379">
            <w:pPr>
              <w:pStyle w:val="TAL"/>
              <w:rPr>
                <w:rFonts w:eastAsia="SimSun"/>
              </w:rPr>
            </w:pPr>
            <w:r w:rsidRPr="00457CAE">
              <w:rPr>
                <w:rFonts w:eastAsia="SimSun"/>
              </w:rPr>
              <w:t>Service Level 6</w:t>
            </w:r>
          </w:p>
        </w:tc>
      </w:tr>
      <w:tr w:rsidR="005D22E3" w:rsidRPr="00457CAE" w:rsidTr="00A27379">
        <w:tc>
          <w:tcPr>
            <w:tcW w:w="2235" w:type="dxa"/>
            <w:tcMar>
              <w:top w:w="0" w:type="dxa"/>
              <w:left w:w="108" w:type="dxa"/>
              <w:bottom w:w="0" w:type="dxa"/>
              <w:right w:w="108" w:type="dxa"/>
            </w:tcMar>
          </w:tcPr>
          <w:p w:rsidR="005D22E3" w:rsidRPr="00457CAE" w:rsidRDefault="005D22E3" w:rsidP="00A27379">
            <w:pPr>
              <w:pStyle w:val="TAL"/>
            </w:pPr>
            <w:r w:rsidRPr="00457CAE">
              <w:rPr>
                <w:rFonts w:eastAsia="SimSun"/>
              </w:rPr>
              <w:t>Inbound logistics for manufacturing (</w:t>
            </w:r>
            <w:r w:rsidRPr="00457CAE">
              <w:t>for storage of goods)</w:t>
            </w:r>
          </w:p>
        </w:tc>
        <w:tc>
          <w:tcPr>
            <w:tcW w:w="1275" w:type="dxa"/>
            <w:tcMar>
              <w:top w:w="0" w:type="dxa"/>
              <w:left w:w="108" w:type="dxa"/>
              <w:bottom w:w="0" w:type="dxa"/>
              <w:right w:w="108" w:type="dxa"/>
            </w:tcMar>
          </w:tcPr>
          <w:p w:rsidR="005D22E3" w:rsidRPr="00457CAE" w:rsidRDefault="005D22E3" w:rsidP="00A27379">
            <w:pPr>
              <w:pStyle w:val="TAL"/>
            </w:pPr>
            <w:r w:rsidRPr="00457CAE">
              <w:t>&lt; 20 cm</w:t>
            </w:r>
          </w:p>
        </w:tc>
        <w:tc>
          <w:tcPr>
            <w:tcW w:w="993" w:type="dxa"/>
          </w:tcPr>
          <w:p w:rsidR="005D22E3" w:rsidRPr="00457CAE" w:rsidRDefault="005D22E3" w:rsidP="00A27379">
            <w:pPr>
              <w:keepNext/>
              <w:keepLines/>
              <w:spacing w:after="0"/>
              <w:ind w:left="134"/>
              <w:rPr>
                <w:rFonts w:ascii="Arial" w:hAnsi="Arial"/>
                <w:sz w:val="18"/>
              </w:rPr>
            </w:pPr>
            <w:r w:rsidRPr="00457CAE">
              <w:rPr>
                <w:rFonts w:ascii="Arial" w:hAnsi="Arial"/>
                <w:sz w:val="18"/>
              </w:rPr>
              <w:t>&lt; 20 cm</w:t>
            </w:r>
          </w:p>
        </w:tc>
        <w:tc>
          <w:tcPr>
            <w:tcW w:w="993" w:type="dxa"/>
          </w:tcPr>
          <w:p w:rsidR="005D22E3" w:rsidRPr="00457CAE" w:rsidRDefault="005D22E3" w:rsidP="00A27379">
            <w:pPr>
              <w:pStyle w:val="TAL"/>
              <w:ind w:left="134"/>
            </w:pPr>
            <w:r w:rsidRPr="00457CAE">
              <w:t>99 %</w:t>
            </w:r>
          </w:p>
        </w:tc>
        <w:tc>
          <w:tcPr>
            <w:tcW w:w="1134" w:type="dxa"/>
            <w:tcMar>
              <w:top w:w="0" w:type="dxa"/>
              <w:left w:w="108" w:type="dxa"/>
              <w:bottom w:w="0" w:type="dxa"/>
              <w:right w:w="108" w:type="dxa"/>
            </w:tcMar>
          </w:tcPr>
          <w:p w:rsidR="005D22E3" w:rsidRPr="00457CAE" w:rsidRDefault="005D22E3" w:rsidP="00A27379">
            <w:pPr>
              <w:pStyle w:val="TAL"/>
            </w:pPr>
            <w:r>
              <w:t>n/a</w:t>
            </w:r>
          </w:p>
        </w:tc>
        <w:tc>
          <w:tcPr>
            <w:tcW w:w="1191" w:type="dxa"/>
            <w:tcMar>
              <w:top w:w="0" w:type="dxa"/>
              <w:left w:w="108" w:type="dxa"/>
              <w:bottom w:w="0" w:type="dxa"/>
              <w:right w:w="108" w:type="dxa"/>
            </w:tcMar>
          </w:tcPr>
          <w:p w:rsidR="005D22E3" w:rsidRPr="00457CAE" w:rsidRDefault="005D22E3" w:rsidP="00A27379">
            <w:pPr>
              <w:pStyle w:val="TAL"/>
            </w:pPr>
            <w:r w:rsidRPr="00457CAE">
              <w:t>&lt; 1 s</w:t>
            </w:r>
          </w:p>
        </w:tc>
        <w:tc>
          <w:tcPr>
            <w:tcW w:w="1134" w:type="dxa"/>
            <w:tcMar>
              <w:top w:w="0" w:type="dxa"/>
              <w:left w:w="108" w:type="dxa"/>
              <w:bottom w:w="0" w:type="dxa"/>
              <w:right w:w="108" w:type="dxa"/>
            </w:tcMar>
          </w:tcPr>
          <w:p w:rsidR="005D22E3" w:rsidRPr="00457CAE" w:rsidRDefault="005D22E3" w:rsidP="00A27379">
            <w:pPr>
              <w:pStyle w:val="TAL"/>
            </w:pPr>
            <w:r w:rsidRPr="00457CAE">
              <w:t>&lt; 30 km/h</w:t>
            </w:r>
          </w:p>
        </w:tc>
        <w:tc>
          <w:tcPr>
            <w:tcW w:w="1417" w:type="dxa"/>
          </w:tcPr>
          <w:p w:rsidR="005D22E3" w:rsidRPr="00457CAE" w:rsidRDefault="005D22E3" w:rsidP="00A27379">
            <w:pPr>
              <w:pStyle w:val="TAL"/>
              <w:rPr>
                <w:rFonts w:eastAsia="SimSun"/>
              </w:rPr>
            </w:pPr>
            <w:r w:rsidRPr="00457CAE">
              <w:rPr>
                <w:rFonts w:eastAsia="SimSun"/>
              </w:rPr>
              <w:t>Service Level 7</w:t>
            </w:r>
          </w:p>
        </w:tc>
      </w:tr>
    </w:tbl>
    <w:p w:rsidR="00F67ADA" w:rsidRDefault="00F67ADA" w:rsidP="00F67ADA">
      <w:pPr>
        <w:pStyle w:val="B1"/>
        <w:ind w:left="0" w:firstLine="0"/>
      </w:pPr>
    </w:p>
    <w:bookmarkEnd w:id="24"/>
    <w:p w:rsidR="00B11D23" w:rsidRPr="00F67ADA" w:rsidRDefault="00B11D23" w:rsidP="00B11D23">
      <w:pPr>
        <w:pStyle w:val="Heading2"/>
        <w:rPr>
          <w:ins w:id="25" w:author="Wangyuan (Eric)" w:date="2020-11-02T16:07:00Z"/>
        </w:rPr>
      </w:pPr>
      <w:ins w:id="26" w:author="Wangyuan (Eric)" w:date="2020-11-02T16:07:00Z">
        <w:r w:rsidRPr="00F67ADA">
          <w:rPr>
            <w:rFonts w:hint="eastAsia"/>
          </w:rPr>
          <w:t>5</w:t>
        </w:r>
        <w:r w:rsidRPr="00F67ADA">
          <w:t xml:space="preserve">.7.1 Energy efficiency </w:t>
        </w:r>
      </w:ins>
      <w:ins w:id="27" w:author="Wangyuan (Eric)" w:date="2020-11-02T16:54:00Z">
        <w:r w:rsidR="003478AA">
          <w:t xml:space="preserve">requirements </w:t>
        </w:r>
      </w:ins>
      <w:ins w:id="28" w:author="Wangyuan (Eric)" w:date="2020-11-02T16:07:00Z">
        <w:r w:rsidRPr="00F67ADA">
          <w:t xml:space="preserve">for </w:t>
        </w:r>
      </w:ins>
      <w:ins w:id="29" w:author="Wangyuan (Eric)" w:date="2020-11-02T16:54:00Z">
        <w:r w:rsidR="003478AA">
          <w:t>industr</w:t>
        </w:r>
      </w:ins>
      <w:ins w:id="30" w:author="Wangyuan (Eric)" w:date="2020-11-02T16:55:00Z">
        <w:r w:rsidR="003478AA">
          <w:t xml:space="preserve">ial </w:t>
        </w:r>
      </w:ins>
      <w:ins w:id="31" w:author="Wangyuan (Eric)" w:date="2020-11-02T16:54:00Z">
        <w:r w:rsidR="003478AA">
          <w:t xml:space="preserve">IoT </w:t>
        </w:r>
      </w:ins>
      <w:ins w:id="32" w:author="Wangyuan (Eric)" w:date="2020-11-02T16:55:00Z">
        <w:r w:rsidR="003478AA">
          <w:t xml:space="preserve">positioning </w:t>
        </w:r>
      </w:ins>
    </w:p>
    <w:p w:rsidR="00B11D23" w:rsidRDefault="00B11D23" w:rsidP="00B11D23">
      <w:pPr>
        <w:rPr>
          <w:ins w:id="33" w:author="Wangyuan (Eric)" w:date="2020-11-12T09:30:00Z"/>
        </w:rPr>
      </w:pPr>
      <w:ins w:id="34" w:author="Wangyuan (Eric)" w:date="2020-11-02T16:07:00Z">
        <w:r w:rsidRPr="00457CAE">
          <w:t>Table 5.7</w:t>
        </w:r>
        <w:r>
          <w:t>.1</w:t>
        </w:r>
        <w:r w:rsidRPr="00457CAE">
          <w:t>-</w:t>
        </w:r>
        <w:r>
          <w:t>1</w:t>
        </w:r>
        <w:r w:rsidRPr="00457CAE">
          <w:t xml:space="preserve"> below lists typical</w:t>
        </w:r>
      </w:ins>
      <w:ins w:id="35" w:author="Wangyuan (Eric)" w:date="2020-11-02T16:59:00Z">
        <w:r w:rsidR="00214EC4">
          <w:t xml:space="preserve"> industrial IoT positioning</w:t>
        </w:r>
      </w:ins>
      <w:ins w:id="36" w:author="Wangyuan (Eric)" w:date="2020-11-02T16:07:00Z">
        <w:r w:rsidRPr="00457CAE">
          <w:t xml:space="preserve"> scenarios and the corresponding </w:t>
        </w:r>
        <w:r>
          <w:t xml:space="preserve">energy </w:t>
        </w:r>
        <w:proofErr w:type="spellStart"/>
        <w:r>
          <w:t>effciency</w:t>
        </w:r>
        <w:proofErr w:type="spellEnd"/>
        <w:r w:rsidRPr="00457CAE">
          <w:t xml:space="preserve"> </w:t>
        </w:r>
        <w:r w:rsidR="00214EC4">
          <w:t>requirements</w:t>
        </w:r>
      </w:ins>
      <w:ins w:id="37" w:author="Wangyuan (Eric)" w:date="2020-11-02T16:59:00Z">
        <w:r w:rsidR="00214EC4">
          <w:t xml:space="preserve">, including </w:t>
        </w:r>
      </w:ins>
      <w:ins w:id="38" w:author="Wangyuan (Eric)" w:date="2020-11-02T16:07:00Z">
        <w:r>
          <w:t xml:space="preserve">positioning accuracy, positioning interval and </w:t>
        </w:r>
        <w:proofErr w:type="spellStart"/>
        <w:r>
          <w:t>bettery</w:t>
        </w:r>
        <w:proofErr w:type="spellEnd"/>
        <w:r>
          <w:t xml:space="preserve"> life time</w:t>
        </w:r>
        <w:r w:rsidRPr="00457CAE">
          <w:t>.</w:t>
        </w:r>
      </w:ins>
    </w:p>
    <w:p w:rsidR="000337D8" w:rsidRDefault="000337D8" w:rsidP="00B11D23">
      <w:pPr>
        <w:rPr>
          <w:ins w:id="39" w:author="Wangyuan (Eric)" w:date="2020-11-12T09:30:00Z"/>
        </w:rPr>
      </w:pPr>
    </w:p>
    <w:p w:rsidR="000337D8" w:rsidRPr="00C72BFE" w:rsidRDefault="000337D8" w:rsidP="000337D8">
      <w:pPr>
        <w:pStyle w:val="TH"/>
        <w:rPr>
          <w:ins w:id="40" w:author="Wangyuan (Eric)" w:date="2020-11-12T09:30:00Z"/>
          <w:lang w:val="en-US"/>
        </w:rPr>
      </w:pPr>
      <w:ins w:id="41" w:author="Wangyuan (Eric)" w:date="2020-11-12T09:30:00Z">
        <w:r>
          <w:lastRenderedPageBreak/>
          <w:t xml:space="preserve">Table 5.7.1-1: </w:t>
        </w:r>
      </w:ins>
      <w:ins w:id="42" w:author="Wangyuan (Eric)" w:date="2020-11-12T09:31:00Z">
        <w:r w:rsidR="007627FE">
          <w:rPr>
            <w:lang w:val="en-US"/>
          </w:rPr>
          <w:t>Energy efficiency</w:t>
        </w:r>
      </w:ins>
      <w:ins w:id="43" w:author="Wangyuan (Eric)" w:date="2020-11-12T09:30:00Z">
        <w:r>
          <w:rPr>
            <w:lang w:val="en-US"/>
          </w:rPr>
          <w:t xml:space="preserve"> requirements for </w:t>
        </w:r>
      </w:ins>
      <w:ins w:id="44" w:author="Wangyuan (Eric)" w:date="2020-11-12T09:31:00Z">
        <w:r w:rsidR="007627FE">
          <w:rPr>
            <w:lang w:val="en-US"/>
          </w:rPr>
          <w:t>industrial IoT positioning</w:t>
        </w:r>
      </w:ins>
    </w:p>
    <w:tbl>
      <w:tblPr>
        <w:tblStyle w:val="TableGrid"/>
        <w:tblW w:w="0" w:type="auto"/>
        <w:tblLook w:val="04A0" w:firstRow="1" w:lastRow="0" w:firstColumn="1" w:lastColumn="0" w:noHBand="0" w:noVBand="1"/>
      </w:tblPr>
      <w:tblGrid>
        <w:gridCol w:w="2407"/>
        <w:gridCol w:w="2407"/>
        <w:gridCol w:w="2407"/>
        <w:gridCol w:w="2408"/>
      </w:tblGrid>
      <w:tr w:rsidR="007627FE" w:rsidTr="007627FE">
        <w:tc>
          <w:tcPr>
            <w:tcW w:w="2407" w:type="dxa"/>
          </w:tcPr>
          <w:p w:rsidR="007627FE" w:rsidRDefault="007627FE" w:rsidP="007627FE">
            <w:pPr>
              <w:pStyle w:val="TAH"/>
              <w:rPr>
                <w:ins w:id="45" w:author="Wangyuan (Eric)" w:date="2020-11-12T09:31:00Z"/>
              </w:rPr>
            </w:pPr>
            <w:ins w:id="46" w:author="Wangyuan (Eric)" w:date="2020-11-12T09:31:00Z">
              <w:r>
                <w:rPr>
                  <w:rFonts w:hint="eastAsia"/>
                </w:rPr>
                <w:t>S</w:t>
              </w:r>
              <w:r>
                <w:t>cenario</w:t>
              </w:r>
            </w:ins>
          </w:p>
          <w:p w:rsidR="007627FE" w:rsidRDefault="007627FE" w:rsidP="007627FE"/>
        </w:tc>
        <w:tc>
          <w:tcPr>
            <w:tcW w:w="2407" w:type="dxa"/>
          </w:tcPr>
          <w:p w:rsidR="007627FE" w:rsidRDefault="007627FE" w:rsidP="007627FE">
            <w:pPr>
              <w:pStyle w:val="TAH"/>
              <w:rPr>
                <w:ins w:id="47" w:author="Wangyuan (Eric)" w:date="2020-11-12T09:31:00Z"/>
              </w:rPr>
            </w:pPr>
            <w:ins w:id="48" w:author="Wangyuan (Eric)" w:date="2020-11-12T09:31:00Z">
              <w:r w:rsidRPr="001B77AC">
                <w:t>Corresponding Positioning Service Level in TS 22.261</w:t>
              </w:r>
            </w:ins>
          </w:p>
          <w:p w:rsidR="007627FE" w:rsidRDefault="007627FE" w:rsidP="007627FE">
            <w:pPr>
              <w:pStyle w:val="TAH"/>
            </w:pPr>
            <w:ins w:id="49" w:author="Wangyuan (Eric)" w:date="2020-11-12T09:31:00Z">
              <w:r w:rsidRPr="007627FE">
                <w:rPr>
                  <w:rFonts w:eastAsia="SimSun"/>
                  <w:lang w:eastAsia="zh-CN"/>
                </w:rPr>
                <w:t>(Note 1)</w:t>
              </w:r>
            </w:ins>
          </w:p>
        </w:tc>
        <w:tc>
          <w:tcPr>
            <w:tcW w:w="2407" w:type="dxa"/>
          </w:tcPr>
          <w:p w:rsidR="007627FE" w:rsidRDefault="007627FE" w:rsidP="007627FE">
            <w:pPr>
              <w:pStyle w:val="TAH"/>
              <w:rPr>
                <w:ins w:id="50" w:author="ZHANG Shuang" w:date="2020-11-17T14:19:00Z"/>
              </w:rPr>
            </w:pPr>
            <w:ins w:id="51" w:author="Wangyuan (Eric)" w:date="2020-11-12T09:32:00Z">
              <w:r>
                <w:t>Positioning interval</w:t>
              </w:r>
            </w:ins>
          </w:p>
          <w:p w:rsidR="00C675F8" w:rsidRDefault="00C675F8" w:rsidP="007627FE">
            <w:pPr>
              <w:pStyle w:val="TAH"/>
            </w:pPr>
            <w:ins w:id="52" w:author="ZHANG Shuang" w:date="2020-11-17T14:19:00Z">
              <w:r>
                <w:rPr>
                  <w:rFonts w:eastAsia="SimSun"/>
                  <w:lang w:eastAsia="zh-CN"/>
                </w:rPr>
                <w:t>(Note 2</w:t>
              </w:r>
              <w:r w:rsidRPr="007627FE">
                <w:rPr>
                  <w:rFonts w:eastAsia="SimSun"/>
                  <w:lang w:eastAsia="zh-CN"/>
                </w:rPr>
                <w:t>)</w:t>
              </w:r>
            </w:ins>
          </w:p>
        </w:tc>
        <w:tc>
          <w:tcPr>
            <w:tcW w:w="2408" w:type="dxa"/>
          </w:tcPr>
          <w:p w:rsidR="007627FE" w:rsidRDefault="007627FE" w:rsidP="007627FE">
            <w:pPr>
              <w:pStyle w:val="TAH"/>
            </w:pPr>
            <w:ins w:id="53" w:author="Wangyuan (Eric)" w:date="2020-11-12T09:32:00Z">
              <w:r>
                <w:t>Battery life time</w:t>
              </w:r>
            </w:ins>
          </w:p>
          <w:p w:rsidR="007627FE" w:rsidRPr="007627FE" w:rsidRDefault="007627FE" w:rsidP="00114108">
            <w:pPr>
              <w:pStyle w:val="TAH"/>
              <w:rPr>
                <w:rFonts w:eastAsia="SimSun"/>
                <w:lang w:eastAsia="zh-CN"/>
              </w:rPr>
            </w:pPr>
            <w:ins w:id="54" w:author="Wangyuan (Eric)" w:date="2020-11-12T09:35:00Z">
              <w:r>
                <w:rPr>
                  <w:rFonts w:eastAsia="SimSun" w:hint="eastAsia"/>
                  <w:lang w:eastAsia="zh-CN"/>
                </w:rPr>
                <w:t>(</w:t>
              </w:r>
              <w:r>
                <w:rPr>
                  <w:rFonts w:eastAsia="SimSun"/>
                  <w:lang w:eastAsia="zh-CN"/>
                </w:rPr>
                <w:t xml:space="preserve">Note </w:t>
              </w:r>
              <w:del w:id="55" w:author="Huawei" w:date="2020-11-17T16:46:00Z">
                <w:r w:rsidDel="00114108">
                  <w:rPr>
                    <w:rFonts w:eastAsia="SimSun"/>
                    <w:lang w:eastAsia="zh-CN"/>
                  </w:rPr>
                  <w:delText>2</w:delText>
                </w:r>
              </w:del>
            </w:ins>
            <w:ins w:id="56" w:author="ZHANG Shuang" w:date="2020-11-17T14:34:00Z">
              <w:r w:rsidR="00497789">
                <w:rPr>
                  <w:rFonts w:eastAsia="SimSun"/>
                  <w:lang w:eastAsia="zh-CN"/>
                </w:rPr>
                <w:t>3</w:t>
              </w:r>
            </w:ins>
            <w:ins w:id="57" w:author="Huawei" w:date="2020-11-17T16:47:00Z">
              <w:del w:id="58" w:author="ZHANG Shuang" w:date="2020-11-17T14:34:00Z">
                <w:r w:rsidR="00114108" w:rsidDel="00497789">
                  <w:rPr>
                    <w:rFonts w:eastAsia="SimSun"/>
                    <w:lang w:eastAsia="zh-CN"/>
                  </w:rPr>
                  <w:delText>4</w:delText>
                </w:r>
              </w:del>
            </w:ins>
            <w:ins w:id="59" w:author="Wangyuan (Eric)" w:date="2020-11-12T09:35:00Z">
              <w:r>
                <w:rPr>
                  <w:rFonts w:eastAsia="SimSun"/>
                  <w:lang w:eastAsia="zh-CN"/>
                </w:rPr>
                <w:t>)</w:t>
              </w:r>
            </w:ins>
          </w:p>
        </w:tc>
      </w:tr>
      <w:tr w:rsidR="007627FE" w:rsidTr="007627FE">
        <w:tc>
          <w:tcPr>
            <w:tcW w:w="2407" w:type="dxa"/>
          </w:tcPr>
          <w:p w:rsidR="007627FE" w:rsidRDefault="007627FE" w:rsidP="007627FE">
            <w:pPr>
              <w:pStyle w:val="TAC"/>
              <w:jc w:val="left"/>
            </w:pPr>
            <w:ins w:id="60" w:author="Wangyuan (Eric)" w:date="2020-11-12T09:31:00Z">
              <w:r w:rsidRPr="00633FF8">
                <w:t>Process automation – plant asset management</w:t>
              </w:r>
            </w:ins>
          </w:p>
        </w:tc>
        <w:tc>
          <w:tcPr>
            <w:tcW w:w="2407" w:type="dxa"/>
          </w:tcPr>
          <w:p w:rsidR="007627FE" w:rsidRDefault="007627FE" w:rsidP="007627FE">
            <w:pPr>
              <w:pStyle w:val="TAC"/>
              <w:rPr>
                <w:ins w:id="61" w:author="Wangyuan (Eric)" w:date="2020-11-17T16:34:00Z"/>
              </w:rPr>
            </w:pPr>
            <w:ins w:id="62" w:author="Wangyuan (Eric)" w:date="2020-11-12T09:31:00Z">
              <w:r w:rsidRPr="007627FE">
                <w:rPr>
                  <w:rFonts w:hint="eastAsia"/>
                </w:rPr>
                <w:t>S</w:t>
              </w:r>
              <w:r w:rsidRPr="007627FE">
                <w:t>ervice Level 3</w:t>
              </w:r>
            </w:ins>
          </w:p>
          <w:p w:rsidR="004B6C6F" w:rsidRPr="004B6C6F" w:rsidRDefault="004B6C6F" w:rsidP="007627FE">
            <w:pPr>
              <w:pStyle w:val="TAC"/>
              <w:rPr>
                <w:rFonts w:eastAsia="SimSun"/>
                <w:lang w:eastAsia="zh-CN"/>
              </w:rPr>
            </w:pPr>
          </w:p>
        </w:tc>
        <w:tc>
          <w:tcPr>
            <w:tcW w:w="2407" w:type="dxa"/>
          </w:tcPr>
          <w:p w:rsidR="007627FE" w:rsidRPr="007627FE" w:rsidRDefault="00114108" w:rsidP="007627FE">
            <w:pPr>
              <w:pStyle w:val="TAC"/>
              <w:rPr>
                <w:ins w:id="63" w:author="Wangyuan (Eric)" w:date="2020-11-12T09:32:00Z"/>
              </w:rPr>
            </w:pPr>
            <w:ins w:id="64" w:author="Huawei" w:date="2020-11-17T16:42:00Z">
              <w:r>
                <w:t xml:space="preserve">&gt; </w:t>
              </w:r>
            </w:ins>
            <w:ins w:id="65" w:author="Wangyuan (Eric)" w:date="2020-11-12T09:32:00Z">
              <w:r w:rsidR="007627FE" w:rsidRPr="007627FE">
                <w:t>5 seconds</w:t>
              </w:r>
            </w:ins>
          </w:p>
          <w:p w:rsidR="007627FE" w:rsidRDefault="007627FE" w:rsidP="007627FE">
            <w:pPr>
              <w:pStyle w:val="TAC"/>
              <w:rPr>
                <w:ins w:id="66" w:author="Huawei" w:date="2020-11-17T16:46:00Z"/>
              </w:rPr>
            </w:pPr>
            <w:ins w:id="67" w:author="Wangyuan (Eric)" w:date="2020-11-12T09:32:00Z">
              <w:r w:rsidRPr="007627FE">
                <w:t>(on average)</w:t>
              </w:r>
            </w:ins>
          </w:p>
          <w:p w:rsidR="00114108" w:rsidDel="00C675F8" w:rsidRDefault="00114108" w:rsidP="007627FE">
            <w:pPr>
              <w:pStyle w:val="TAC"/>
              <w:rPr>
                <w:ins w:id="68" w:author="Huawei" w:date="2020-11-17T16:47:00Z"/>
                <w:del w:id="69" w:author="ZHANG Shuang" w:date="2020-11-17T14:19:00Z"/>
              </w:rPr>
            </w:pPr>
            <w:ins w:id="70" w:author="Huawei" w:date="2020-11-17T16:46:00Z">
              <w:del w:id="71" w:author="ZHANG Shuang" w:date="2020-11-17T14:19:00Z">
                <w:r w:rsidDel="00C675F8">
                  <w:delText>(Note 2)</w:delText>
                </w:r>
              </w:del>
            </w:ins>
          </w:p>
          <w:p w:rsidR="00114108" w:rsidRDefault="00114108" w:rsidP="007627FE">
            <w:pPr>
              <w:pStyle w:val="TAC"/>
            </w:pPr>
            <w:ins w:id="72" w:author="Huawei" w:date="2020-11-17T16:47:00Z">
              <w:del w:id="73" w:author="ZHANG Shuang" w:date="2020-11-17T14:19:00Z">
                <w:r w:rsidDel="00C675F8">
                  <w:delText>(Note 3)</w:delText>
                </w:r>
              </w:del>
            </w:ins>
          </w:p>
        </w:tc>
        <w:tc>
          <w:tcPr>
            <w:tcW w:w="2408" w:type="dxa"/>
          </w:tcPr>
          <w:p w:rsidR="007627FE" w:rsidRDefault="007627FE" w:rsidP="007627FE">
            <w:pPr>
              <w:pStyle w:val="TAC"/>
            </w:pPr>
            <w:ins w:id="74" w:author="Wangyuan (Eric)" w:date="2020-11-12T09:32:00Z">
              <w:r w:rsidRPr="007627FE">
                <w:t>&gt;</w:t>
              </w:r>
              <w:r w:rsidRPr="007627FE">
                <w:rPr>
                  <w:rFonts w:hint="eastAsia"/>
                </w:rPr>
                <w:t>1</w:t>
              </w:r>
              <w:r w:rsidRPr="007627FE">
                <w:t xml:space="preserve"> year</w:t>
              </w:r>
            </w:ins>
          </w:p>
        </w:tc>
      </w:tr>
      <w:tr w:rsidR="007627FE" w:rsidTr="007627FE">
        <w:tc>
          <w:tcPr>
            <w:tcW w:w="2407" w:type="dxa"/>
          </w:tcPr>
          <w:p w:rsidR="007627FE" w:rsidRDefault="007627FE" w:rsidP="007627FE">
            <w:pPr>
              <w:pStyle w:val="TAC"/>
              <w:jc w:val="left"/>
            </w:pPr>
            <w:ins w:id="75" w:author="Wangyuan (Eric)" w:date="2020-11-12T09:31:00Z">
              <w:r w:rsidRPr="00633FF8">
                <w:t>Flexible, modular assembly area in smart factories (for tracking of tools at the work-place location)</w:t>
              </w:r>
            </w:ins>
          </w:p>
        </w:tc>
        <w:tc>
          <w:tcPr>
            <w:tcW w:w="2407" w:type="dxa"/>
          </w:tcPr>
          <w:p w:rsidR="007627FE" w:rsidRDefault="007627FE" w:rsidP="007627FE">
            <w:pPr>
              <w:pStyle w:val="TAC"/>
              <w:rPr>
                <w:ins w:id="76" w:author="Wangyuan (Eric)" w:date="2020-11-17T16:34:00Z"/>
              </w:rPr>
            </w:pPr>
            <w:ins w:id="77" w:author="Wangyuan (Eric)" w:date="2020-11-12T09:31:00Z">
              <w:r w:rsidRPr="007627FE">
                <w:rPr>
                  <w:rFonts w:hint="eastAsia"/>
                </w:rPr>
                <w:t>S</w:t>
              </w:r>
              <w:r w:rsidRPr="007627FE">
                <w:t>ervice Level 3</w:t>
              </w:r>
            </w:ins>
          </w:p>
          <w:p w:rsidR="004B6C6F" w:rsidRPr="004B6C6F" w:rsidRDefault="004B6C6F" w:rsidP="007627FE">
            <w:pPr>
              <w:pStyle w:val="TAC"/>
              <w:rPr>
                <w:rFonts w:eastAsia="SimSun"/>
                <w:lang w:eastAsia="zh-CN"/>
              </w:rPr>
            </w:pPr>
          </w:p>
        </w:tc>
        <w:tc>
          <w:tcPr>
            <w:tcW w:w="2407" w:type="dxa"/>
          </w:tcPr>
          <w:p w:rsidR="007627FE" w:rsidRPr="007627FE" w:rsidRDefault="00114108" w:rsidP="00114108">
            <w:pPr>
              <w:pStyle w:val="TAC"/>
              <w:ind w:left="360" w:firstLineChars="150" w:firstLine="270"/>
              <w:jc w:val="left"/>
              <w:rPr>
                <w:ins w:id="78" w:author="Wangyuan (Eric)" w:date="2020-11-12T09:32:00Z"/>
              </w:rPr>
            </w:pPr>
            <w:ins w:id="79" w:author="Huawei" w:date="2020-11-17T16:42:00Z">
              <w:r w:rsidRPr="00114108">
                <w:rPr>
                  <w:rFonts w:hint="eastAsia"/>
                </w:rPr>
                <w:t>&gt;</w:t>
              </w:r>
              <w:r>
                <w:rPr>
                  <w:rFonts w:hint="eastAsia"/>
                </w:rPr>
                <w:t xml:space="preserve"> </w:t>
              </w:r>
            </w:ins>
            <w:ins w:id="80" w:author="Wangyuan (Eric)" w:date="2020-11-12T09:32:00Z">
              <w:r w:rsidR="007627FE" w:rsidRPr="007627FE">
                <w:rPr>
                  <w:rFonts w:hint="eastAsia"/>
                </w:rPr>
                <w:t>5</w:t>
              </w:r>
              <w:r w:rsidR="007627FE" w:rsidRPr="007627FE">
                <w:t xml:space="preserve"> seconds</w:t>
              </w:r>
            </w:ins>
          </w:p>
          <w:p w:rsidR="007627FE" w:rsidDel="00C675F8" w:rsidRDefault="007627FE" w:rsidP="007627FE">
            <w:pPr>
              <w:pStyle w:val="TAC"/>
              <w:rPr>
                <w:ins w:id="81" w:author="Huawei" w:date="2020-11-17T16:46:00Z"/>
                <w:del w:id="82" w:author="ZHANG Shuang" w:date="2020-11-17T14:19:00Z"/>
              </w:rPr>
            </w:pPr>
            <w:ins w:id="83" w:author="Wangyuan (Eric)" w:date="2020-11-12T09:32:00Z">
              <w:r w:rsidRPr="007627FE">
                <w:t>(on average)</w:t>
              </w:r>
            </w:ins>
          </w:p>
          <w:p w:rsidR="00114108" w:rsidDel="00C675F8" w:rsidRDefault="00114108">
            <w:pPr>
              <w:pStyle w:val="TAC"/>
              <w:jc w:val="left"/>
              <w:rPr>
                <w:ins w:id="84" w:author="Huawei" w:date="2020-11-17T16:47:00Z"/>
                <w:del w:id="85" w:author="ZHANG Shuang" w:date="2020-11-17T14:19:00Z"/>
              </w:rPr>
              <w:pPrChange w:id="86" w:author="ZHANG Shuang" w:date="2020-11-17T14:19:00Z">
                <w:pPr>
                  <w:pStyle w:val="TAC"/>
                </w:pPr>
              </w:pPrChange>
            </w:pPr>
            <w:ins w:id="87" w:author="Huawei" w:date="2020-11-17T16:46:00Z">
              <w:del w:id="88" w:author="ZHANG Shuang" w:date="2020-11-17T14:19:00Z">
                <w:r w:rsidDel="00C675F8">
                  <w:delText>(Note 2)</w:delText>
                </w:r>
              </w:del>
            </w:ins>
          </w:p>
          <w:p w:rsidR="00114108" w:rsidRDefault="00114108">
            <w:pPr>
              <w:pStyle w:val="TAC"/>
            </w:pPr>
            <w:ins w:id="89" w:author="Huawei" w:date="2020-11-17T16:47:00Z">
              <w:del w:id="90" w:author="ZHANG Shuang" w:date="2020-11-17T14:19:00Z">
                <w:r w:rsidDel="00C675F8">
                  <w:delText>(Note 3)</w:delText>
                </w:r>
              </w:del>
            </w:ins>
          </w:p>
        </w:tc>
        <w:tc>
          <w:tcPr>
            <w:tcW w:w="2408" w:type="dxa"/>
          </w:tcPr>
          <w:p w:rsidR="007627FE" w:rsidRDefault="007627FE" w:rsidP="007627FE">
            <w:pPr>
              <w:pStyle w:val="TAC"/>
            </w:pPr>
            <w:ins w:id="91" w:author="Wangyuan (Eric)" w:date="2020-11-12T09:32:00Z">
              <w:r w:rsidRPr="007627FE">
                <w:t>&gt;</w:t>
              </w:r>
              <w:r w:rsidRPr="007627FE">
                <w:rPr>
                  <w:rFonts w:hint="eastAsia"/>
                </w:rPr>
                <w:t>1</w:t>
              </w:r>
              <w:r w:rsidRPr="007627FE">
                <w:t xml:space="preserve"> year</w:t>
              </w:r>
            </w:ins>
          </w:p>
        </w:tc>
      </w:tr>
      <w:tr w:rsidR="007627FE" w:rsidTr="003620AE">
        <w:tc>
          <w:tcPr>
            <w:tcW w:w="9629" w:type="dxa"/>
            <w:gridSpan w:val="4"/>
          </w:tcPr>
          <w:p w:rsidR="007627FE" w:rsidRDefault="007627FE" w:rsidP="007627FE">
            <w:pPr>
              <w:pStyle w:val="TAC"/>
              <w:jc w:val="left"/>
              <w:rPr>
                <w:ins w:id="92" w:author="Wangyuan (Eric)" w:date="2020-11-17T16:34:00Z"/>
              </w:rPr>
            </w:pPr>
            <w:ins w:id="93" w:author="Wangyuan (Eric)" w:date="2020-11-12T09:31:00Z">
              <w:r w:rsidRPr="007627FE">
                <w:t>Note 1: The positioning service level is based on ta</w:t>
              </w:r>
            </w:ins>
            <w:r>
              <w:t>b</w:t>
            </w:r>
            <w:ins w:id="94" w:author="Wangyuan (Eric)" w:date="2020-11-12T09:31:00Z">
              <w:r w:rsidRPr="007627FE">
                <w:t>le 5.7-1</w:t>
              </w:r>
            </w:ins>
          </w:p>
          <w:p w:rsidR="004B6C6F" w:rsidRDefault="004B6C6F" w:rsidP="007627FE">
            <w:pPr>
              <w:pStyle w:val="TAC"/>
              <w:jc w:val="left"/>
              <w:rPr>
                <w:ins w:id="95" w:author="Huawei" w:date="2020-11-17T16:47:00Z"/>
              </w:rPr>
            </w:pPr>
            <w:ins w:id="96" w:author="Wangyuan (Eric)" w:date="2020-11-17T16:34:00Z">
              <w:r>
                <w:t xml:space="preserve">Note </w:t>
              </w:r>
            </w:ins>
            <w:ins w:id="97" w:author="Huawei" w:date="2020-11-17T16:36:00Z">
              <w:r>
                <w:t>2</w:t>
              </w:r>
            </w:ins>
            <w:ins w:id="98" w:author="Huawei" w:date="2020-11-17T16:41:00Z">
              <w:r w:rsidR="00114108">
                <w:t xml:space="preserve">: </w:t>
              </w:r>
            </w:ins>
            <w:ins w:id="99" w:author="ZHANG Shuang" w:date="2020-11-17T14:20:00Z">
              <w:r w:rsidR="00C675F8">
                <w:t>This value applies to at least two types of scenarios. First, n</w:t>
              </w:r>
            </w:ins>
            <w:ins w:id="100" w:author="Huawei" w:date="2020-11-17T16:42:00Z">
              <w:del w:id="101" w:author="ZHANG Shuang" w:date="2020-11-17T14:20:00Z">
                <w:r w:rsidR="00114108" w:rsidDel="00C675F8">
                  <w:delText>N</w:delText>
                </w:r>
              </w:del>
              <w:r w:rsidR="00114108">
                <w:t>ot all the use cases of Service level 3 applied to the requirement</w:t>
              </w:r>
            </w:ins>
            <w:ins w:id="102" w:author="ZHANG Shuang" w:date="2020-11-17T14:20:00Z">
              <w:r w:rsidR="00C675F8">
                <w:t>, but th</w:t>
              </w:r>
            </w:ins>
            <w:ins w:id="103" w:author="ZHANG Shuang" w:date="2020-11-17T14:21:00Z">
              <w:r w:rsidR="00C675F8">
                <w:t xml:space="preserve">e value of &gt;5 seconds applies for </w:t>
              </w:r>
            </w:ins>
            <w:ins w:id="104" w:author="Huawei" w:date="2020-11-17T16:43:00Z">
              <w:del w:id="105" w:author="ZHANG Shuang" w:date="2020-11-17T14:20:00Z">
                <w:r w:rsidR="00114108" w:rsidDel="00C675F8">
                  <w:delText xml:space="preserve">. It </w:delText>
                </w:r>
              </w:del>
            </w:ins>
            <w:ins w:id="106" w:author="Huawei" w:date="2020-11-17T16:45:00Z">
              <w:del w:id="107" w:author="ZHANG Shuang" w:date="2020-11-17T14:20:00Z">
                <w:r w:rsidR="00114108" w:rsidDel="00C675F8">
                  <w:delText>applies to</w:delText>
                </w:r>
              </w:del>
            </w:ins>
            <w:ins w:id="108" w:author="Huawei" w:date="2020-11-17T16:43:00Z">
              <w:del w:id="109" w:author="ZHANG Shuang" w:date="2020-11-17T14:20:00Z">
                <w:r w:rsidR="00114108" w:rsidDel="00C675F8">
                  <w:delText xml:space="preserve"> the </w:delText>
                </w:r>
              </w:del>
              <w:r w:rsidR="00114108">
                <w:t xml:space="preserve">UEs which </w:t>
              </w:r>
            </w:ins>
            <w:ins w:id="110" w:author="Huawei" w:date="2020-11-17T16:45:00Z">
              <w:r w:rsidR="00114108">
                <w:t>may moving with 30km/h</w:t>
              </w:r>
            </w:ins>
            <w:ins w:id="111" w:author="ZHANG Shuang" w:date="2020-11-17T14:21:00Z">
              <w:r w:rsidR="00C675F8">
                <w:t xml:space="preserve">. Another </w:t>
              </w:r>
            </w:ins>
            <w:ins w:id="112" w:author="ZHANG Shuang" w:date="2020-11-17T14:22:00Z">
              <w:r w:rsidR="00C63D1B">
                <w:t xml:space="preserve">compelling </w:t>
              </w:r>
            </w:ins>
            <w:ins w:id="113" w:author="ZHANG Shuang" w:date="2020-11-17T14:21:00Z">
              <w:r w:rsidR="00C675F8">
                <w:t>additional scenario applies for very frequent positioning fix</w:t>
              </w:r>
            </w:ins>
            <w:ins w:id="114" w:author="ZHANG Shuang" w:date="2020-11-17T14:22:00Z">
              <w:r w:rsidR="00C63D1B">
                <w:t>,</w:t>
              </w:r>
            </w:ins>
            <w:ins w:id="115" w:author="ZHANG Shuang" w:date="2020-11-17T14:21:00Z">
              <w:r w:rsidR="00C675F8">
                <w:t xml:space="preserve"> even when the UE does not have high mobility</w:t>
              </w:r>
            </w:ins>
            <w:ins w:id="116" w:author="ZHANG Shuang" w:date="2020-11-17T14:22:00Z">
              <w:r w:rsidR="00C63D1B">
                <w:t>.</w:t>
              </w:r>
            </w:ins>
            <w:ins w:id="117" w:author="ZHANG Shuang" w:date="2020-11-17T14:23:00Z">
              <w:r w:rsidR="00C63D1B">
                <w:t xml:space="preserve"> Example </w:t>
              </w:r>
            </w:ins>
            <w:proofErr w:type="spellStart"/>
            <w:ins w:id="118" w:author="ZHANG Shuang" w:date="2020-11-17T14:22:00Z">
              <w:r w:rsidR="00C675F8">
                <w:t>IIoT</w:t>
              </w:r>
              <w:proofErr w:type="spellEnd"/>
              <w:r w:rsidR="00C675F8">
                <w:t xml:space="preserve"> operation environment</w:t>
              </w:r>
            </w:ins>
            <w:ins w:id="119" w:author="ZHANG Shuang" w:date="2020-11-17T14:23:00Z">
              <w:r w:rsidR="00C63D1B">
                <w:t xml:space="preserve"> could be areas</w:t>
              </w:r>
            </w:ins>
            <w:ins w:id="120" w:author="ZHANG Shuang" w:date="2020-11-17T14:22:00Z">
              <w:r w:rsidR="00C675F8">
                <w:t xml:space="preserve"> </w:t>
              </w:r>
              <w:proofErr w:type="spellStart"/>
              <w:r w:rsidR="00C675F8">
                <w:t>labeled</w:t>
              </w:r>
              <w:proofErr w:type="spellEnd"/>
              <w:r w:rsidR="00C675F8">
                <w:t xml:space="preserve"> as Danger Zones (</w:t>
              </w:r>
              <w:proofErr w:type="spellStart"/>
              <w:r w:rsidR="00C675F8">
                <w:t>ie</w:t>
              </w:r>
              <w:proofErr w:type="spellEnd"/>
              <w:r w:rsidR="00C675F8">
                <w:t>. nuclear power plant, HV/MV/LV substations, etc.)</w:t>
              </w:r>
              <w:r w:rsidR="00C63D1B">
                <w:t xml:space="preserve"> of a </w:t>
              </w:r>
            </w:ins>
            <w:ins w:id="121" w:author="ZHANG Shuang" w:date="2020-11-17T14:23:00Z">
              <w:r w:rsidR="00C63D1B">
                <w:t>power energy company and electrical utilities</w:t>
              </w:r>
            </w:ins>
            <w:ins w:id="122" w:author="ZHANG Shuang" w:date="2020-11-17T14:22:00Z">
              <w:r w:rsidR="00C63D1B">
                <w:t>.</w:t>
              </w:r>
            </w:ins>
          </w:p>
          <w:p w:rsidR="00C675F8" w:rsidRPr="007627FE" w:rsidDel="00497789" w:rsidRDefault="00114108" w:rsidP="007627FE">
            <w:pPr>
              <w:pStyle w:val="TAC"/>
              <w:jc w:val="left"/>
              <w:rPr>
                <w:ins w:id="123" w:author="Wangyuan (Eric)" w:date="2020-11-12T09:31:00Z"/>
                <w:del w:id="124" w:author="ZHANG Shuang" w:date="2020-11-17T14:34:00Z"/>
              </w:rPr>
            </w:pPr>
            <w:ins w:id="125" w:author="Huawei" w:date="2020-11-17T16:47:00Z">
              <w:del w:id="126" w:author="ZHANG Shuang" w:date="2020-11-17T14:34:00Z">
                <w:r w:rsidDel="00497789">
                  <w:delText>Note 3: It is confirmed by various utility sector stakeholders that</w:delText>
                </w:r>
              </w:del>
              <w:del w:id="127" w:author="ZHANG Shuang" w:date="2020-11-17T14:21:00Z">
                <w:r w:rsidDel="00C675F8">
                  <w:delText xml:space="preserve"> in areas of their operation environment labeled as Danger Zones (ie. nuclear power plant, HV/MV/LV substations, etc.)</w:delText>
                </w:r>
              </w:del>
              <w:del w:id="128" w:author="ZHANG Shuang" w:date="2020-11-17T14:34:00Z">
                <w:r w:rsidDel="00497789">
                  <w:delText>, it is necessary to perform</w:delText>
                </w:r>
              </w:del>
              <w:del w:id="129" w:author="ZHANG Shuang" w:date="2020-11-17T14:21:00Z">
                <w:r w:rsidDel="00C675F8">
                  <w:delText xml:space="preserve"> very frequent positioning fix even when the UE does not have high mobility</w:delText>
                </w:r>
              </w:del>
              <w:del w:id="130" w:author="ZHANG Shuang" w:date="2020-11-17T14:34:00Z">
                <w:r w:rsidDel="00497789">
                  <w:delText>.</w:delText>
                </w:r>
              </w:del>
            </w:ins>
          </w:p>
          <w:p w:rsidR="004C6F6A" w:rsidRDefault="007627FE">
            <w:pPr>
              <w:pStyle w:val="TAC"/>
              <w:jc w:val="left"/>
            </w:pPr>
            <w:ins w:id="131" w:author="Wangyuan (Eric)" w:date="2020-11-12T09:31:00Z">
              <w:r>
                <w:t xml:space="preserve">Note </w:t>
              </w:r>
              <w:del w:id="132" w:author="Huawei" w:date="2020-11-17T16:46:00Z">
                <w:r w:rsidDel="00114108">
                  <w:delText>2</w:delText>
                </w:r>
              </w:del>
            </w:ins>
            <w:ins w:id="133" w:author="ZHANG Shuang" w:date="2020-11-17T14:34:00Z">
              <w:r w:rsidR="00497789">
                <w:t>3</w:t>
              </w:r>
            </w:ins>
            <w:ins w:id="134" w:author="Huawei" w:date="2020-11-17T16:46:00Z">
              <w:del w:id="135" w:author="ZHANG Shuang" w:date="2020-11-17T12:02:00Z">
                <w:r w:rsidR="00114108" w:rsidDel="00CF718D">
                  <w:delText>3</w:delText>
                </w:r>
              </w:del>
            </w:ins>
            <w:ins w:id="136" w:author="Wangyuan (Eric)" w:date="2020-11-12T09:31:00Z">
              <w:r>
                <w:t xml:space="preserve">: </w:t>
              </w:r>
            </w:ins>
            <w:ins w:id="137" w:author="Wangyuan (Eric)" w:date="2020-11-12T09:37:00Z">
              <w:r w:rsidRPr="003A65BE">
                <w:t>Th</w:t>
              </w:r>
            </w:ins>
            <w:ins w:id="138" w:author="Wangyuan (Eric)" w:date="2020-11-12T09:46:00Z">
              <w:r w:rsidR="0019437F">
                <w:t>is</w:t>
              </w:r>
            </w:ins>
            <w:ins w:id="139" w:author="Wangyuan (Eric)" w:date="2020-11-12T09:37:00Z">
              <w:r>
                <w:t xml:space="preserve"> requirement</w:t>
              </w:r>
              <w:r w:rsidRPr="003A65BE">
                <w:t xml:space="preserve"> </w:t>
              </w:r>
            </w:ins>
            <w:ins w:id="140" w:author="Wangyuan (Eric)" w:date="2020-11-12T09:38:00Z">
              <w:r w:rsidR="0019437F">
                <w:t>assume</w:t>
              </w:r>
            </w:ins>
            <w:ins w:id="141" w:author="Wangyuan (Eric)" w:date="2020-11-12T09:37:00Z">
              <w:r w:rsidRPr="003A65BE">
                <w:t xml:space="preserve"> </w:t>
              </w:r>
            </w:ins>
            <w:ins w:id="142" w:author="Wangyuan (Eric)" w:date="2020-11-12T09:40:00Z">
              <w:r>
                <w:t xml:space="preserve">the devices </w:t>
              </w:r>
            </w:ins>
            <w:ins w:id="143" w:author="Wangyuan (Eric)" w:date="2020-11-12T09:45:00Z">
              <w:r w:rsidR="0019437F">
                <w:t>ar</w:t>
              </w:r>
            </w:ins>
            <w:ins w:id="144" w:author="Wangyuan (Eric)" w:date="2020-11-12T09:46:00Z">
              <w:r w:rsidR="0019437F">
                <w:t xml:space="preserve">e </w:t>
              </w:r>
            </w:ins>
            <w:ins w:id="145" w:author="Wangyuan (Eric)" w:date="2020-11-12T09:40:00Z">
              <w:r>
                <w:t>equipped with</w:t>
              </w:r>
            </w:ins>
            <w:ins w:id="146" w:author="Wangyuan (Eric)" w:date="2020-11-12T09:45:00Z">
              <w:r w:rsidR="0019437F">
                <w:t xml:space="preserve"> typical button battery with</w:t>
              </w:r>
            </w:ins>
            <w:ins w:id="147" w:author="Wangyuan (Eric)" w:date="2020-11-12T09:40:00Z">
              <w:r>
                <w:t xml:space="preserve"> </w:t>
              </w:r>
            </w:ins>
            <w:ins w:id="148" w:author="Wangyuan (Eric)" w:date="2020-11-12T09:44:00Z">
              <w:r w:rsidR="0019437F">
                <w:rPr>
                  <w:u w:val="single"/>
                </w:rPr>
                <w:t>less than 1</w:t>
              </w:r>
            </w:ins>
            <w:ins w:id="149" w:author="Wangyuan (Eric)" w:date="2020-11-12T09:45:00Z">
              <w:r w:rsidR="0019437F">
                <w:rPr>
                  <w:u w:val="single"/>
                </w:rPr>
                <w:t>65</w:t>
              </w:r>
            </w:ins>
            <w:ins w:id="150" w:author="Wangyuan (Eric)" w:date="2020-11-12T09:44:00Z">
              <w:r w:rsidR="0019437F">
                <w:rPr>
                  <w:u w:val="single"/>
                </w:rPr>
                <w:t xml:space="preserve">0 </w:t>
              </w:r>
              <w:proofErr w:type="spellStart"/>
              <w:r w:rsidR="0019437F">
                <w:rPr>
                  <w:u w:val="single"/>
                </w:rPr>
                <w:t>mWh</w:t>
              </w:r>
              <w:proofErr w:type="spellEnd"/>
              <w:r w:rsidR="0019437F">
                <w:rPr>
                  <w:u w:val="single"/>
                </w:rPr>
                <w:t xml:space="preserve"> of capacity</w:t>
              </w:r>
            </w:ins>
            <w:ins w:id="151" w:author="Wangyuan (Eric)" w:date="2020-11-12T09:39:00Z">
              <w:r>
                <w:t xml:space="preserve"> </w:t>
              </w:r>
            </w:ins>
            <w:ins w:id="152" w:author="Wangyuan (Eric)" w:date="2020-11-13T22:42:00Z">
              <w:r w:rsidR="00F60BE1">
                <w:t>dedicated for positioning</w:t>
              </w:r>
            </w:ins>
            <w:ins w:id="153" w:author="ZHANG Shuang" w:date="2020-11-17T14:19:00Z">
              <w:r w:rsidR="00C675F8">
                <w:t xml:space="preserve">, which </w:t>
              </w:r>
            </w:ins>
            <w:ins w:id="154" w:author="ZHANG Shuang" w:date="2020-11-17T12:15:00Z">
              <w:r w:rsidR="004C6F6A">
                <w:rPr>
                  <w:color w:val="1F497D"/>
                </w:rPr>
                <w:t>is for sheer energy consumption pertinent to positioning fix</w:t>
              </w:r>
            </w:ins>
            <w:ins w:id="155" w:author="ZHANG Shuang" w:date="2020-11-17T14:24:00Z">
              <w:r w:rsidR="00415EA0">
                <w:rPr>
                  <w:color w:val="1F497D"/>
                </w:rPr>
                <w:t>.</w:t>
              </w:r>
            </w:ins>
          </w:p>
        </w:tc>
      </w:tr>
    </w:tbl>
    <w:p w:rsidR="000337D8" w:rsidRPr="007627FE" w:rsidRDefault="000337D8" w:rsidP="00B11D23">
      <w:pPr>
        <w:rPr>
          <w:ins w:id="156" w:author="Wangyuan (Eric)" w:date="2020-11-02T16:07:00Z"/>
        </w:rPr>
      </w:pPr>
    </w:p>
    <w:p w:rsidR="000337D8" w:rsidRPr="007627FE" w:rsidRDefault="000337D8">
      <w:pPr>
        <w:pStyle w:val="B1"/>
        <w:ind w:left="0" w:firstLine="0"/>
        <w:rPr>
          <w:rFonts w:eastAsia="Yu Mincho"/>
        </w:rPr>
      </w:pPr>
    </w:p>
    <w:p w:rsidR="001727ED" w:rsidRDefault="004B7359">
      <w:pPr>
        <w:keepNext/>
        <w:keepLines/>
        <w:spacing w:before="180"/>
        <w:ind w:left="1134" w:hanging="1134"/>
        <w:jc w:val="center"/>
        <w:outlineLvl w:val="1"/>
      </w:pPr>
      <w:r>
        <w:rPr>
          <w:rFonts w:ascii="Arial" w:hAnsi="Arial" w:hint="eastAsia"/>
          <w:color w:val="FF0000"/>
          <w:sz w:val="32"/>
          <w:lang w:eastAsia="ja-JP"/>
        </w:rPr>
        <w:t xml:space="preserve">---End of the </w:t>
      </w:r>
      <w:r>
        <w:rPr>
          <w:rFonts w:ascii="Arial" w:hAnsi="Arial"/>
          <w:color w:val="FF0000"/>
          <w:sz w:val="32"/>
          <w:lang w:eastAsia="ja-JP"/>
        </w:rPr>
        <w:t>Change</w:t>
      </w:r>
      <w:r>
        <w:rPr>
          <w:rFonts w:ascii="Arial" w:hAnsi="Arial" w:hint="eastAsia"/>
          <w:color w:val="FF0000"/>
          <w:sz w:val="32"/>
          <w:lang w:eastAsia="ja-JP"/>
        </w:rPr>
        <w:t>---</w:t>
      </w:r>
    </w:p>
    <w:sectPr w:rsidR="001727E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53A6" w:rsidRDefault="00FB53A6">
      <w:pPr>
        <w:spacing w:after="0"/>
      </w:pPr>
      <w:r>
        <w:separator/>
      </w:r>
    </w:p>
  </w:endnote>
  <w:endnote w:type="continuationSeparator" w:id="0">
    <w:p w:rsidR="00FB53A6" w:rsidRDefault="00FB53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Yu Mincho">
    <w:altName w:val="MS Gothic"/>
    <w:panose1 w:val="02020400000000000000"/>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53A6" w:rsidRDefault="00FB53A6">
      <w:pPr>
        <w:spacing w:after="0"/>
      </w:pPr>
      <w:r>
        <w:separator/>
      </w:r>
    </w:p>
  </w:footnote>
  <w:footnote w:type="continuationSeparator" w:id="0">
    <w:p w:rsidR="00FB53A6" w:rsidRDefault="00FB53A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27ED" w:rsidRDefault="001727E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27ED" w:rsidRDefault="004B735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27ED" w:rsidRDefault="001727E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yuan (Eric)">
    <w15:presenceInfo w15:providerId="AD" w15:userId="S-1-5-21-147214757-305610072-1517763936-3076575"/>
  </w15:person>
  <w15:person w15:author="ZHANG Shuang">
    <w15:presenceInfo w15:providerId="AD" w15:userId="S-1-5-21-147214757-305610072-1517763936-747376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74"/>
    <w:rsid w:val="00014002"/>
    <w:rsid w:val="00022E4A"/>
    <w:rsid w:val="00025009"/>
    <w:rsid w:val="000337D8"/>
    <w:rsid w:val="00040E3E"/>
    <w:rsid w:val="000427FB"/>
    <w:rsid w:val="00051DF4"/>
    <w:rsid w:val="0007215E"/>
    <w:rsid w:val="00083CDE"/>
    <w:rsid w:val="000A03DA"/>
    <w:rsid w:val="000A6394"/>
    <w:rsid w:val="000B28F2"/>
    <w:rsid w:val="000B556C"/>
    <w:rsid w:val="000B7FED"/>
    <w:rsid w:val="000C038A"/>
    <w:rsid w:val="000C09EC"/>
    <w:rsid w:val="000C0A75"/>
    <w:rsid w:val="000C270B"/>
    <w:rsid w:val="000C6598"/>
    <w:rsid w:val="000C6D57"/>
    <w:rsid w:val="000D16FF"/>
    <w:rsid w:val="000D44B3"/>
    <w:rsid w:val="000D4E43"/>
    <w:rsid w:val="000E3440"/>
    <w:rsid w:val="000E4DC5"/>
    <w:rsid w:val="000F4DBE"/>
    <w:rsid w:val="00105686"/>
    <w:rsid w:val="001130E5"/>
    <w:rsid w:val="00113713"/>
    <w:rsid w:val="00113B79"/>
    <w:rsid w:val="00114108"/>
    <w:rsid w:val="00121A6E"/>
    <w:rsid w:val="00123097"/>
    <w:rsid w:val="001245A0"/>
    <w:rsid w:val="001278C5"/>
    <w:rsid w:val="00145D43"/>
    <w:rsid w:val="001727ED"/>
    <w:rsid w:val="00172D3D"/>
    <w:rsid w:val="0017471F"/>
    <w:rsid w:val="00177935"/>
    <w:rsid w:val="001814F8"/>
    <w:rsid w:val="00192C46"/>
    <w:rsid w:val="0019437F"/>
    <w:rsid w:val="001A08B3"/>
    <w:rsid w:val="001A7B60"/>
    <w:rsid w:val="001B52F0"/>
    <w:rsid w:val="001B7A65"/>
    <w:rsid w:val="001C2DD2"/>
    <w:rsid w:val="001C57C5"/>
    <w:rsid w:val="001D4554"/>
    <w:rsid w:val="001E2981"/>
    <w:rsid w:val="001E41F3"/>
    <w:rsid w:val="001E6E98"/>
    <w:rsid w:val="001F6394"/>
    <w:rsid w:val="001F742D"/>
    <w:rsid w:val="002035AD"/>
    <w:rsid w:val="00206265"/>
    <w:rsid w:val="00206BB1"/>
    <w:rsid w:val="00211DE1"/>
    <w:rsid w:val="0021474A"/>
    <w:rsid w:val="00214EC4"/>
    <w:rsid w:val="00236F52"/>
    <w:rsid w:val="00251F06"/>
    <w:rsid w:val="0025498E"/>
    <w:rsid w:val="0026004D"/>
    <w:rsid w:val="002640DD"/>
    <w:rsid w:val="00275D12"/>
    <w:rsid w:val="002842E0"/>
    <w:rsid w:val="00284FEB"/>
    <w:rsid w:val="002860C4"/>
    <w:rsid w:val="002A3BE2"/>
    <w:rsid w:val="002B2F22"/>
    <w:rsid w:val="002B5741"/>
    <w:rsid w:val="002C3A5F"/>
    <w:rsid w:val="002C6AE4"/>
    <w:rsid w:val="002D38A0"/>
    <w:rsid w:val="002E472E"/>
    <w:rsid w:val="002F2723"/>
    <w:rsid w:val="00301A77"/>
    <w:rsid w:val="00305409"/>
    <w:rsid w:val="00322D48"/>
    <w:rsid w:val="003258E9"/>
    <w:rsid w:val="003478AA"/>
    <w:rsid w:val="00357585"/>
    <w:rsid w:val="003609EF"/>
    <w:rsid w:val="0036231A"/>
    <w:rsid w:val="003637CF"/>
    <w:rsid w:val="00374340"/>
    <w:rsid w:val="00374DD4"/>
    <w:rsid w:val="00377B11"/>
    <w:rsid w:val="0039628E"/>
    <w:rsid w:val="0039789F"/>
    <w:rsid w:val="003A036B"/>
    <w:rsid w:val="003A2A60"/>
    <w:rsid w:val="003B30E2"/>
    <w:rsid w:val="003C26AF"/>
    <w:rsid w:val="003E1A36"/>
    <w:rsid w:val="00404023"/>
    <w:rsid w:val="00410371"/>
    <w:rsid w:val="00415EA0"/>
    <w:rsid w:val="004242F1"/>
    <w:rsid w:val="0042622E"/>
    <w:rsid w:val="004527B2"/>
    <w:rsid w:val="00453EA3"/>
    <w:rsid w:val="00456D96"/>
    <w:rsid w:val="00461B54"/>
    <w:rsid w:val="00473BD7"/>
    <w:rsid w:val="00473F2B"/>
    <w:rsid w:val="00477429"/>
    <w:rsid w:val="004906FE"/>
    <w:rsid w:val="00497789"/>
    <w:rsid w:val="004A5E91"/>
    <w:rsid w:val="004B067D"/>
    <w:rsid w:val="004B1AD2"/>
    <w:rsid w:val="004B3F6E"/>
    <w:rsid w:val="004B5285"/>
    <w:rsid w:val="004B5BCA"/>
    <w:rsid w:val="004B6C6F"/>
    <w:rsid w:val="004B7359"/>
    <w:rsid w:val="004B75B7"/>
    <w:rsid w:val="004C2288"/>
    <w:rsid w:val="004C6F6A"/>
    <w:rsid w:val="004E27A6"/>
    <w:rsid w:val="004E4766"/>
    <w:rsid w:val="004F4CDD"/>
    <w:rsid w:val="005061F3"/>
    <w:rsid w:val="0051580D"/>
    <w:rsid w:val="00520FD7"/>
    <w:rsid w:val="0052135C"/>
    <w:rsid w:val="005308D2"/>
    <w:rsid w:val="00530BC0"/>
    <w:rsid w:val="00544CCB"/>
    <w:rsid w:val="00547111"/>
    <w:rsid w:val="0055513F"/>
    <w:rsid w:val="005661D8"/>
    <w:rsid w:val="00567123"/>
    <w:rsid w:val="0057674B"/>
    <w:rsid w:val="00580DD3"/>
    <w:rsid w:val="00585AD8"/>
    <w:rsid w:val="005917D2"/>
    <w:rsid w:val="00592D74"/>
    <w:rsid w:val="005A01D2"/>
    <w:rsid w:val="005A7C36"/>
    <w:rsid w:val="005B3270"/>
    <w:rsid w:val="005D22E3"/>
    <w:rsid w:val="005D4CF7"/>
    <w:rsid w:val="005E2C44"/>
    <w:rsid w:val="005E77A9"/>
    <w:rsid w:val="005F4466"/>
    <w:rsid w:val="005F4843"/>
    <w:rsid w:val="00621188"/>
    <w:rsid w:val="006255AB"/>
    <w:rsid w:val="006257ED"/>
    <w:rsid w:val="006321A2"/>
    <w:rsid w:val="0063475B"/>
    <w:rsid w:val="006442D0"/>
    <w:rsid w:val="00655450"/>
    <w:rsid w:val="00660C55"/>
    <w:rsid w:val="00665C47"/>
    <w:rsid w:val="00667224"/>
    <w:rsid w:val="006779D5"/>
    <w:rsid w:val="00695808"/>
    <w:rsid w:val="006A0001"/>
    <w:rsid w:val="006A1BF7"/>
    <w:rsid w:val="006B46FB"/>
    <w:rsid w:val="006E0A37"/>
    <w:rsid w:val="006E21FB"/>
    <w:rsid w:val="006E6F78"/>
    <w:rsid w:val="006F4B98"/>
    <w:rsid w:val="006F5A65"/>
    <w:rsid w:val="007032E2"/>
    <w:rsid w:val="00707240"/>
    <w:rsid w:val="00736916"/>
    <w:rsid w:val="007408DC"/>
    <w:rsid w:val="007627FE"/>
    <w:rsid w:val="00781117"/>
    <w:rsid w:val="00792342"/>
    <w:rsid w:val="00795141"/>
    <w:rsid w:val="007977A8"/>
    <w:rsid w:val="007A4446"/>
    <w:rsid w:val="007A48F2"/>
    <w:rsid w:val="007B512A"/>
    <w:rsid w:val="007C13A5"/>
    <w:rsid w:val="007C2097"/>
    <w:rsid w:val="007D2961"/>
    <w:rsid w:val="007D6A07"/>
    <w:rsid w:val="007D75B4"/>
    <w:rsid w:val="007E3E1F"/>
    <w:rsid w:val="007E4198"/>
    <w:rsid w:val="007E6DEB"/>
    <w:rsid w:val="007F2150"/>
    <w:rsid w:val="007F40BE"/>
    <w:rsid w:val="007F6138"/>
    <w:rsid w:val="007F7259"/>
    <w:rsid w:val="00803516"/>
    <w:rsid w:val="008040A8"/>
    <w:rsid w:val="00806158"/>
    <w:rsid w:val="00811FB6"/>
    <w:rsid w:val="0082288D"/>
    <w:rsid w:val="008279FA"/>
    <w:rsid w:val="0083401F"/>
    <w:rsid w:val="00852972"/>
    <w:rsid w:val="008577D3"/>
    <w:rsid w:val="008626E7"/>
    <w:rsid w:val="008656CA"/>
    <w:rsid w:val="00870EE7"/>
    <w:rsid w:val="008863B9"/>
    <w:rsid w:val="00894FDF"/>
    <w:rsid w:val="008A4496"/>
    <w:rsid w:val="008A45A6"/>
    <w:rsid w:val="008D38F5"/>
    <w:rsid w:val="008D71E4"/>
    <w:rsid w:val="008F3789"/>
    <w:rsid w:val="008F686C"/>
    <w:rsid w:val="0090389D"/>
    <w:rsid w:val="009148DE"/>
    <w:rsid w:val="00916F47"/>
    <w:rsid w:val="00930FEF"/>
    <w:rsid w:val="00941E30"/>
    <w:rsid w:val="009449B3"/>
    <w:rsid w:val="009777D9"/>
    <w:rsid w:val="00981337"/>
    <w:rsid w:val="009844E7"/>
    <w:rsid w:val="00991B88"/>
    <w:rsid w:val="00996D3C"/>
    <w:rsid w:val="009A4B91"/>
    <w:rsid w:val="009A5753"/>
    <w:rsid w:val="009A579D"/>
    <w:rsid w:val="009A7F66"/>
    <w:rsid w:val="009B535B"/>
    <w:rsid w:val="009C231D"/>
    <w:rsid w:val="009C48C8"/>
    <w:rsid w:val="009E0968"/>
    <w:rsid w:val="009E3297"/>
    <w:rsid w:val="009E75D9"/>
    <w:rsid w:val="009F277F"/>
    <w:rsid w:val="009F320E"/>
    <w:rsid w:val="009F5BC9"/>
    <w:rsid w:val="009F734F"/>
    <w:rsid w:val="00A1122B"/>
    <w:rsid w:val="00A115BA"/>
    <w:rsid w:val="00A246B6"/>
    <w:rsid w:val="00A256B1"/>
    <w:rsid w:val="00A3157A"/>
    <w:rsid w:val="00A47E70"/>
    <w:rsid w:val="00A50CF0"/>
    <w:rsid w:val="00A50FE5"/>
    <w:rsid w:val="00A53077"/>
    <w:rsid w:val="00A65592"/>
    <w:rsid w:val="00A67EE4"/>
    <w:rsid w:val="00A7671C"/>
    <w:rsid w:val="00A92562"/>
    <w:rsid w:val="00AA26FB"/>
    <w:rsid w:val="00AA2CBC"/>
    <w:rsid w:val="00AB2DFB"/>
    <w:rsid w:val="00AB432D"/>
    <w:rsid w:val="00AC5820"/>
    <w:rsid w:val="00AC6485"/>
    <w:rsid w:val="00AD1CD8"/>
    <w:rsid w:val="00AE23C2"/>
    <w:rsid w:val="00AF29D3"/>
    <w:rsid w:val="00AF2A20"/>
    <w:rsid w:val="00AF5FE5"/>
    <w:rsid w:val="00AF6236"/>
    <w:rsid w:val="00B110AC"/>
    <w:rsid w:val="00B11D23"/>
    <w:rsid w:val="00B15862"/>
    <w:rsid w:val="00B22BD9"/>
    <w:rsid w:val="00B258BB"/>
    <w:rsid w:val="00B26EC9"/>
    <w:rsid w:val="00B606B0"/>
    <w:rsid w:val="00B67B97"/>
    <w:rsid w:val="00B84A2C"/>
    <w:rsid w:val="00B8728A"/>
    <w:rsid w:val="00B968C8"/>
    <w:rsid w:val="00BA3EC5"/>
    <w:rsid w:val="00BA51D9"/>
    <w:rsid w:val="00BA66B3"/>
    <w:rsid w:val="00BB5DFC"/>
    <w:rsid w:val="00BC18FA"/>
    <w:rsid w:val="00BC5D16"/>
    <w:rsid w:val="00BD244F"/>
    <w:rsid w:val="00BD279D"/>
    <w:rsid w:val="00BD50C7"/>
    <w:rsid w:val="00BD5503"/>
    <w:rsid w:val="00BD5693"/>
    <w:rsid w:val="00BD5E60"/>
    <w:rsid w:val="00BD6BB8"/>
    <w:rsid w:val="00BE2BA2"/>
    <w:rsid w:val="00BE6BFF"/>
    <w:rsid w:val="00BE7E0E"/>
    <w:rsid w:val="00BF0211"/>
    <w:rsid w:val="00BF1AA7"/>
    <w:rsid w:val="00BF46A4"/>
    <w:rsid w:val="00C1509B"/>
    <w:rsid w:val="00C229E9"/>
    <w:rsid w:val="00C240EC"/>
    <w:rsid w:val="00C26158"/>
    <w:rsid w:val="00C36FFA"/>
    <w:rsid w:val="00C52758"/>
    <w:rsid w:val="00C63D1B"/>
    <w:rsid w:val="00C66BA2"/>
    <w:rsid w:val="00C675F8"/>
    <w:rsid w:val="00C95985"/>
    <w:rsid w:val="00CB463E"/>
    <w:rsid w:val="00CB7C66"/>
    <w:rsid w:val="00CC02D4"/>
    <w:rsid w:val="00CC5026"/>
    <w:rsid w:val="00CC5B7A"/>
    <w:rsid w:val="00CC68D0"/>
    <w:rsid w:val="00CE1110"/>
    <w:rsid w:val="00CF718D"/>
    <w:rsid w:val="00D03F9A"/>
    <w:rsid w:val="00D06D51"/>
    <w:rsid w:val="00D204BE"/>
    <w:rsid w:val="00D24991"/>
    <w:rsid w:val="00D3095F"/>
    <w:rsid w:val="00D41988"/>
    <w:rsid w:val="00D50255"/>
    <w:rsid w:val="00D66520"/>
    <w:rsid w:val="00D814A2"/>
    <w:rsid w:val="00DA1D7D"/>
    <w:rsid w:val="00DB3B01"/>
    <w:rsid w:val="00DD247E"/>
    <w:rsid w:val="00DD4FBE"/>
    <w:rsid w:val="00DD583A"/>
    <w:rsid w:val="00DE34CF"/>
    <w:rsid w:val="00DE47C2"/>
    <w:rsid w:val="00E01B6E"/>
    <w:rsid w:val="00E11C7F"/>
    <w:rsid w:val="00E13F3D"/>
    <w:rsid w:val="00E141EC"/>
    <w:rsid w:val="00E25B88"/>
    <w:rsid w:val="00E32935"/>
    <w:rsid w:val="00E34898"/>
    <w:rsid w:val="00E51EC4"/>
    <w:rsid w:val="00E52C23"/>
    <w:rsid w:val="00E557AD"/>
    <w:rsid w:val="00E62FBD"/>
    <w:rsid w:val="00E91236"/>
    <w:rsid w:val="00E920ED"/>
    <w:rsid w:val="00EA72B9"/>
    <w:rsid w:val="00EB09B7"/>
    <w:rsid w:val="00EB1005"/>
    <w:rsid w:val="00EB3890"/>
    <w:rsid w:val="00EC2464"/>
    <w:rsid w:val="00ED20D3"/>
    <w:rsid w:val="00EE7D7C"/>
    <w:rsid w:val="00EF06F7"/>
    <w:rsid w:val="00EF09C9"/>
    <w:rsid w:val="00F033E3"/>
    <w:rsid w:val="00F16230"/>
    <w:rsid w:val="00F21657"/>
    <w:rsid w:val="00F22BF5"/>
    <w:rsid w:val="00F25D98"/>
    <w:rsid w:val="00F2702A"/>
    <w:rsid w:val="00F300FB"/>
    <w:rsid w:val="00F31ED0"/>
    <w:rsid w:val="00F37385"/>
    <w:rsid w:val="00F44A0B"/>
    <w:rsid w:val="00F46F3A"/>
    <w:rsid w:val="00F60BE1"/>
    <w:rsid w:val="00F67ADA"/>
    <w:rsid w:val="00F86442"/>
    <w:rsid w:val="00F92139"/>
    <w:rsid w:val="00F96080"/>
    <w:rsid w:val="00FB53A6"/>
    <w:rsid w:val="00FB582D"/>
    <w:rsid w:val="00FB6386"/>
    <w:rsid w:val="00FE0C18"/>
    <w:rsid w:val="00FE1699"/>
    <w:rsid w:val="00FE1E70"/>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eastAsiaTheme="minorEastAsia"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rPr>
      <w:rFonts w:ascii="Times New Roman" w:hAnsi="Times New Roman"/>
      <w:lang w:val="en-GB" w:eastAsia="en-US"/>
    </w:rPr>
  </w:style>
  <w:style w:type="character" w:customStyle="1" w:styleId="NOChar">
    <w:name w:val="NO Char"/>
    <w:link w:val="NO"/>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Strong">
    <w:name w:val="Strong"/>
    <w:qFormat/>
    <w:rsid w:val="00A53077"/>
    <w:rPr>
      <w:b/>
      <w:bCs/>
    </w:rPr>
  </w:style>
  <w:style w:type="table" w:styleId="TableGrid">
    <w:name w:val="Table Grid"/>
    <w:basedOn w:val="TableNormal"/>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3F8049-D9A5-4F2F-8EFC-B28AB27BF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Pages>
  <Words>1165</Words>
  <Characters>6642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 Shuang</cp:lastModifiedBy>
  <cp:revision>12</cp:revision>
  <cp:lastPrinted>2411-12-31T15:59:00Z</cp:lastPrinted>
  <dcterms:created xsi:type="dcterms:W3CDTF">2020-11-17T11:15:00Z</dcterms:created>
  <dcterms:modified xsi:type="dcterms:W3CDTF">2020-11-17T13:34:00Z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(3)njsa2E9dYHQr5BWmOTbY7+0ZXmJa/IfpqcNS9Ll95xJfb8a3mOVkxaBM7uWjDwPsV4h+kcF/
HWTt5lQTrcvJMiD0yf5C1Qd/98ZGldW5FXaWZGgQrcKtdOW+MJe8yrXwzTr1tj2Eg1f/e8Pd
RKAqCn3PfpEGxC8czdnK4jmXDGmZo46tH1I/5ghWR/hLoMSafhxajgd5C4hTY3DnRzXxZ47j
43TPtTb+x+5z5itGxc</vt:lpwstr>
  </property>
  <property fmtid="{D5CDD505-2E9C-101B-9397-08002B2CF9AE}" pid="23" name="_2015_ms_pID_7253431">
    <vt:lpwstr>tov09yWSEJphZVMFJnsE1vv/m5AwTTs11ihXIZVnq9zM1XlIvT1u3R
YszPo8dooSnJv8CBPKll9PxY8/xP0JYM5AKHL+wKHgVjx0C2BzLmeMYCjWKWE7MXNDwM4Bf+
bkKW5o/ejAO4gzTIjGkFunHKgorGlCnA0DALoh+06I5qmNjKHa+DFmC5prKBPecihZoIwc/A
+AiQU8auTq/fxBKIdR/j2DhAEbRrS5vn5H9R</vt:lpwstr>
  </property>
  <property fmtid="{D5CDD505-2E9C-101B-9397-08002B2CF9AE}" pid="24" name="_2015_ms_pID_7253432">
    <vt:lpwstr>Zg==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1605496314</vt:lpwstr>
  </property>
</Properties>
</file>